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48E5ABD2"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S2-2</w:t>
      </w:r>
      <w:r w:rsidR="00774EA5">
        <w:rPr>
          <w:b/>
          <w:i/>
          <w:noProof/>
          <w:sz w:val="28"/>
        </w:rPr>
        <w:t>300152</w:t>
      </w:r>
      <w:ins w:id="0" w:author="OPPO-Jorain" w:date="2023-01-16T09:50:00Z">
        <w:r w:rsidR="00084C06">
          <w:rPr>
            <w:b/>
            <w:i/>
            <w:noProof/>
            <w:sz w:val="28"/>
          </w:rPr>
          <w:t>r</w:t>
        </w:r>
        <w:del w:id="1" w:author="Jaewoo Kim (LGE) r10" w:date="2023-01-17T22:36:00Z">
          <w:r w:rsidR="00084C06" w:rsidDel="002F0557">
            <w:rPr>
              <w:b/>
              <w:i/>
              <w:noProof/>
              <w:sz w:val="28"/>
            </w:rPr>
            <w:delText>0</w:delText>
          </w:r>
        </w:del>
      </w:ins>
      <w:ins w:id="2" w:author="r03" w:date="2023-01-16T18:48:00Z">
        <w:del w:id="3" w:author="OPPO-0116" w:date="2023-01-17T09:53:00Z">
          <w:r w:rsidR="00DB76ED" w:rsidDel="00226277">
            <w:rPr>
              <w:b/>
              <w:i/>
              <w:noProof/>
              <w:sz w:val="28"/>
            </w:rPr>
            <w:delText>3</w:delText>
          </w:r>
        </w:del>
      </w:ins>
      <w:ins w:id="4" w:author="OPPO-Jorain" w:date="2023-01-16T09:50:00Z">
        <w:del w:id="5" w:author="OPPO-0116" w:date="2023-01-17T09:53:00Z">
          <w:r w:rsidR="00084C06" w:rsidDel="00226277">
            <w:rPr>
              <w:b/>
              <w:i/>
              <w:noProof/>
              <w:sz w:val="28"/>
            </w:rPr>
            <w:delText>1</w:delText>
          </w:r>
        </w:del>
      </w:ins>
      <w:ins w:id="6" w:author="r08" w:date="2023-01-17T21:30:00Z">
        <w:del w:id="7" w:author="Jaewoo Kim (LGE) r10" w:date="2023-01-17T22:36:00Z">
          <w:r w:rsidR="00921DBA" w:rsidDel="002F0557">
            <w:rPr>
              <w:b/>
              <w:i/>
              <w:noProof/>
              <w:sz w:val="28"/>
            </w:rPr>
            <w:delText>8</w:delText>
          </w:r>
        </w:del>
      </w:ins>
      <w:ins w:id="8" w:author="OPPO-0116" w:date="2023-01-17T09:53:00Z">
        <w:del w:id="9" w:author="r08" w:date="2023-01-17T21:30:00Z">
          <w:r w:rsidR="00226277" w:rsidDel="00921DBA">
            <w:rPr>
              <w:b/>
              <w:i/>
              <w:noProof/>
              <w:sz w:val="28"/>
            </w:rPr>
            <w:delText>5</w:delText>
          </w:r>
        </w:del>
      </w:ins>
      <w:ins w:id="10" w:author="InterDigital_AIMLsys" w:date="2023-01-17T13:40:00Z">
        <w:r w:rsidR="00B94F64">
          <w:rPr>
            <w:b/>
            <w:i/>
            <w:noProof/>
            <w:sz w:val="28"/>
          </w:rPr>
          <w:t>1</w:t>
        </w:r>
        <w:del w:id="11" w:author="user6" w:date="2023-01-18T17:41:00Z">
          <w:r w:rsidR="00B94F64" w:rsidDel="00F74A07">
            <w:rPr>
              <w:b/>
              <w:i/>
              <w:noProof/>
              <w:sz w:val="28"/>
            </w:rPr>
            <w:delText>2</w:delText>
          </w:r>
        </w:del>
      </w:ins>
      <w:ins w:id="12" w:author="user6" w:date="2023-01-18T17:41:00Z">
        <w:r w:rsidR="00F74A07">
          <w:rPr>
            <w:b/>
            <w:i/>
            <w:noProof/>
            <w:sz w:val="28"/>
          </w:rPr>
          <w:t>3</w:t>
        </w:r>
      </w:ins>
      <w:ins w:id="13" w:author="Jaewoo Kim (LGE) r10" w:date="2023-01-17T22:36:00Z">
        <w:del w:id="14" w:author="InterDigital_AIMLsys" w:date="2023-01-17T13:40:00Z">
          <w:r w:rsidR="002F0557" w:rsidDel="00B94F64">
            <w:rPr>
              <w:b/>
              <w:i/>
              <w:noProof/>
              <w:sz w:val="28"/>
            </w:rPr>
            <w:delText>10</w:delText>
          </w:r>
        </w:del>
      </w:ins>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EA200DC" w:rsidR="001E41F3" w:rsidRPr="000147EF" w:rsidRDefault="00774EA5" w:rsidP="00A55133">
            <w:pPr>
              <w:pStyle w:val="CRCoverPage"/>
              <w:spacing w:after="0"/>
              <w:jc w:val="center"/>
              <w:rPr>
                <w:noProof/>
              </w:rPr>
            </w:pPr>
            <w:r>
              <w:rPr>
                <w:b/>
                <w:noProof/>
                <w:sz w:val="28"/>
              </w:rPr>
              <w:t>3674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5" w:name="_Hlt497126619"/>
              <w:r w:rsidRPr="000147EF">
                <w:rPr>
                  <w:rStyle w:val="aa"/>
                  <w:rFonts w:cs="Arial"/>
                  <w:b/>
                  <w:i/>
                  <w:noProof/>
                  <w:color w:val="FF0000"/>
                </w:rPr>
                <w:t>L</w:t>
              </w:r>
              <w:bookmarkEnd w:id="15"/>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DC992E" w:rsidR="001E41F3" w:rsidRPr="000147EF" w:rsidRDefault="00321B22" w:rsidP="0004506A">
            <w:pPr>
              <w:pStyle w:val="CRCoverPage"/>
              <w:spacing w:after="0"/>
              <w:rPr>
                <w:noProof/>
              </w:rPr>
            </w:pPr>
            <w:r>
              <w:rPr>
                <w:noProof/>
              </w:rPr>
              <w:t>AIMLsys: KI#</w:t>
            </w:r>
            <w:r w:rsidR="009E41A7">
              <w:rPr>
                <w:noProof/>
              </w:rPr>
              <w:t>7</w:t>
            </w:r>
            <w:r>
              <w:rPr>
                <w:noProof/>
              </w:rPr>
              <w:t xml:space="preserve"> –</w:t>
            </w:r>
            <w:r w:rsidR="00977999">
              <w:rPr>
                <w:noProof/>
              </w:rPr>
              <w:t xml:space="preserve"> </w:t>
            </w:r>
            <w:r w:rsidR="00977999">
              <w:rPr>
                <w:lang w:eastAsia="ko-KR"/>
              </w:rPr>
              <w:t>NEF services description for assistance to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7692125" w:rsidR="001E41F3" w:rsidRPr="00A46AE4" w:rsidRDefault="00321B22" w:rsidP="00CC1B43">
            <w:pPr>
              <w:rPr>
                <w:noProof/>
                <w:lang w:val="es-ES"/>
              </w:rPr>
            </w:pPr>
            <w:r w:rsidRPr="00A46AE4">
              <w:rPr>
                <w:rFonts w:ascii="Arial" w:hAnsi="Arial"/>
                <w:noProof/>
                <w:lang w:val="es-ES"/>
              </w:rPr>
              <w:t>OPPO</w:t>
            </w:r>
            <w:r w:rsidR="00FB15AA">
              <w:rPr>
                <w:rFonts w:ascii="Arial" w:hAnsi="Arial"/>
                <w:noProof/>
                <w:lang w:val="es-ES"/>
              </w:rPr>
              <w:t>, Sony</w:t>
            </w:r>
            <w:ins w:id="16" w:author="OPPO-0116" w:date="2023-01-16T11:26:00Z">
              <w:r w:rsidR="000F614A">
                <w:rPr>
                  <w:rFonts w:ascii="Arial" w:hAnsi="Arial"/>
                  <w:noProof/>
                  <w:lang w:val="es-ES"/>
                </w:rPr>
                <w:t>,</w:t>
              </w:r>
            </w:ins>
            <w:ins w:id="17" w:author="OPPO-0116" w:date="2023-01-16T11:27:00Z">
              <w:r w:rsidR="000F614A">
                <w:rPr>
                  <w:rFonts w:ascii="Arial" w:hAnsi="Arial"/>
                  <w:noProof/>
                  <w:lang w:val="es-ES"/>
                </w:rPr>
                <w:t xml:space="preserve"> Toyota</w:t>
              </w:r>
            </w:ins>
            <w:ins w:id="18" w:author="user6" w:date="2023-01-18T18:06:00Z">
              <w:r w:rsidR="00F020F8">
                <w:rPr>
                  <w:rFonts w:ascii="Arial" w:hAnsi="Arial"/>
                  <w:noProof/>
                  <w:lang w:val="es-ES"/>
                </w:rPr>
                <w:t>, CMCC</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712D28" w:rsidR="001E41F3" w:rsidRDefault="007345A8">
            <w:pPr>
              <w:pStyle w:val="CRCoverPage"/>
              <w:spacing w:after="0"/>
              <w:ind w:left="100"/>
              <w:rPr>
                <w:noProof/>
              </w:rPr>
            </w:pPr>
            <w:r w:rsidRPr="000147EF">
              <w:t>202</w:t>
            </w:r>
            <w:r w:rsidR="00A46AE4">
              <w:t>3</w:t>
            </w:r>
            <w:r w:rsidRPr="000147EF">
              <w:t>-</w:t>
            </w:r>
            <w:r w:rsidR="00A46AE4">
              <w:t>01</w:t>
            </w:r>
            <w:r w:rsidR="004B0410">
              <w:t>-</w:t>
            </w:r>
            <w:r w:rsidR="005F3D6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C39241D"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9E41A7">
              <w:rPr>
                <w:rFonts w:ascii="Arial" w:hAnsi="Arial" w:cs="Arial"/>
                <w:sz w:val="18"/>
                <w:szCs w:val="18"/>
                <w:lang w:val="en-US"/>
              </w:rPr>
              <w:t>AF to preform candidate member selection</w:t>
            </w:r>
            <w:r w:rsidR="00EF1093" w:rsidRPr="005A6CD0">
              <w:rPr>
                <w:rFonts w:ascii="Arial" w:hAnsi="Arial" w:cs="Arial"/>
                <w:sz w:val="18"/>
                <w:szCs w:val="18"/>
                <w:lang w:val="en-US"/>
              </w:rPr>
              <w:t xml:space="preserve">, </w:t>
            </w:r>
            <w:r w:rsidR="00EF1093" w:rsidRPr="005A6CD0">
              <w:rPr>
                <w:rFonts w:ascii="Arial" w:hAnsi="Arial" w:cs="Arial"/>
                <w:sz w:val="18"/>
                <w:szCs w:val="18"/>
              </w:rPr>
              <w:t xml:space="preserve">this CR defines </w:t>
            </w:r>
            <w:r w:rsidR="00D76990">
              <w:rPr>
                <w:rFonts w:ascii="Arial" w:hAnsi="Arial" w:cs="Arial"/>
                <w:sz w:val="18"/>
                <w:szCs w:val="18"/>
                <w:lang w:eastAsia="zh-CN"/>
              </w:rPr>
              <w:t>a</w:t>
            </w:r>
            <w:r w:rsidR="009E41A7" w:rsidRPr="009E41A7">
              <w:rPr>
                <w:rFonts w:ascii="Arial" w:hAnsi="Arial" w:cs="Arial"/>
                <w:sz w:val="18"/>
                <w:szCs w:val="18"/>
              </w:rPr>
              <w:t xml:space="preserve"> new </w:t>
            </w:r>
            <w:r w:rsidR="000B5B1E">
              <w:rPr>
                <w:rFonts w:ascii="Arial" w:hAnsi="Arial" w:cs="Arial"/>
                <w:sz w:val="18"/>
                <w:szCs w:val="18"/>
              </w:rPr>
              <w:t xml:space="preserve">NEF services for </w:t>
            </w:r>
            <w:r w:rsidR="00D76990">
              <w:rPr>
                <w:rFonts w:ascii="Arial" w:hAnsi="Arial" w:cs="Arial"/>
                <w:sz w:val="18"/>
                <w:szCs w:val="18"/>
              </w:rPr>
              <w:t xml:space="preserve">assistance to </w:t>
            </w:r>
            <w:r w:rsidR="009E41A7" w:rsidRPr="009E41A7">
              <w:rPr>
                <w:rFonts w:ascii="Arial" w:hAnsi="Arial" w:cs="Arial"/>
                <w:sz w:val="18"/>
                <w:szCs w:val="18"/>
              </w:rPr>
              <w:t>member selection</w:t>
            </w:r>
            <w:r w:rsidR="00D76990">
              <w:rPr>
                <w:rFonts w:ascii="Arial" w:hAnsi="Arial" w:cs="Arial"/>
                <w:sz w:val="18"/>
                <w:szCs w:val="18"/>
              </w:rPr>
              <w:t>.</w:t>
            </w:r>
          </w:p>
          <w:p w14:paraId="708AA7DE" w14:textId="72BFD611" w:rsidR="00D46DA6" w:rsidRPr="009E41A7" w:rsidRDefault="00EF1093" w:rsidP="00EF1093">
            <w:pPr>
              <w:pStyle w:val="af3"/>
              <w:spacing w:before="60" w:after="0"/>
              <w:rPr>
                <w:rFonts w:ascii="Arial" w:hAnsi="Arial" w:cs="Arial"/>
              </w:rPr>
            </w:pPr>
            <w:r w:rsidRPr="005A6CD0">
              <w:rPr>
                <w:rFonts w:ascii="Arial" w:hAnsi="Arial" w:cs="Arial"/>
                <w:sz w:val="18"/>
                <w:szCs w:val="18"/>
              </w:rPr>
              <w:t xml:space="preserve">The solution </w:t>
            </w:r>
            <w:r w:rsidR="00A46AE4">
              <w:rPr>
                <w:rFonts w:ascii="Arial" w:hAnsi="Arial" w:cs="Arial"/>
                <w:sz w:val="18"/>
                <w:szCs w:val="18"/>
              </w:rPr>
              <w:t xml:space="preserve">describes the </w:t>
            </w:r>
            <w:r w:rsidR="009E41A7" w:rsidRPr="009E41A7">
              <w:rPr>
                <w:rFonts w:ascii="Arial" w:hAnsi="Arial" w:cs="Arial"/>
                <w:sz w:val="18"/>
                <w:szCs w:val="18"/>
              </w:rPr>
              <w:t xml:space="preserve">member selection assistance functionality </w:t>
            </w:r>
            <w:r w:rsidR="00D76990">
              <w:rPr>
                <w:rFonts w:ascii="Arial" w:hAnsi="Arial" w:cs="Arial"/>
                <w:sz w:val="18"/>
                <w:szCs w:val="18"/>
              </w:rPr>
              <w:t>is hosted in the NEF. The AF can request the NEF to provide</w:t>
            </w:r>
            <w:r w:rsidR="009E41A7" w:rsidRPr="009E41A7">
              <w:rPr>
                <w:rFonts w:ascii="Arial" w:hAnsi="Arial" w:cs="Arial"/>
                <w:sz w:val="18"/>
                <w:szCs w:val="18"/>
              </w:rPr>
              <w:t xml:space="preserve"> a list of recommended UEs based on </w:t>
            </w:r>
            <w:r w:rsidR="00D76990">
              <w:rPr>
                <w:rFonts w:ascii="Arial" w:hAnsi="Arial" w:cs="Arial"/>
                <w:sz w:val="18"/>
                <w:szCs w:val="18"/>
              </w:rPr>
              <w:t>new services supported by the NEF</w:t>
            </w:r>
            <w:r w:rsidR="009E41A7" w:rsidRPr="009E41A7">
              <w:rPr>
                <w:rFonts w:ascii="Arial" w:hAnsi="Arial" w:cs="Arial"/>
                <w:sz w:val="18"/>
                <w:szCs w:val="18"/>
              </w:rPr>
              <w:t>.</w:t>
            </w:r>
            <w:r w:rsidRPr="005A6CD0">
              <w:rPr>
                <w:rFonts w:ascii="Arial" w:hAnsi="Arial" w:cs="Arial"/>
                <w:sz w:val="18"/>
                <w:szCs w:val="18"/>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9BD3" w14:textId="7BED91F8" w:rsidR="009E41A7" w:rsidRDefault="00D76990" w:rsidP="005D26F8">
            <w:pPr>
              <w:pStyle w:val="af2"/>
              <w:numPr>
                <w:ilvl w:val="0"/>
                <w:numId w:val="7"/>
              </w:numPr>
              <w:spacing w:before="60" w:after="0"/>
              <w:ind w:left="193" w:hanging="180"/>
              <w:rPr>
                <w:rFonts w:ascii="Arial" w:hAnsi="Arial" w:cs="Arial"/>
                <w:sz w:val="18"/>
                <w:szCs w:val="18"/>
              </w:rPr>
            </w:pPr>
            <w:r>
              <w:rPr>
                <w:rFonts w:ascii="Arial" w:hAnsi="Arial" w:cs="Arial"/>
                <w:sz w:val="18"/>
                <w:szCs w:val="18"/>
              </w:rPr>
              <w:t xml:space="preserve">Add a new </w:t>
            </w:r>
            <w:r w:rsidRPr="00D76990">
              <w:rPr>
                <w:rFonts w:ascii="Arial" w:hAnsi="Arial" w:cs="Arial"/>
                <w:sz w:val="18"/>
                <w:szCs w:val="18"/>
              </w:rPr>
              <w:t>Network Capabilities</w:t>
            </w:r>
            <w:r>
              <w:rPr>
                <w:rFonts w:ascii="Arial" w:hAnsi="Arial" w:cs="Arial"/>
                <w:sz w:val="18"/>
                <w:szCs w:val="18"/>
              </w:rPr>
              <w:t xml:space="preserve"> for external e</w:t>
            </w:r>
            <w:r w:rsidRPr="00D76990">
              <w:rPr>
                <w:rFonts w:ascii="Arial" w:hAnsi="Arial" w:cs="Arial"/>
                <w:sz w:val="18"/>
                <w:szCs w:val="18"/>
              </w:rPr>
              <w:t>xposure</w:t>
            </w:r>
            <w:r>
              <w:rPr>
                <w:rFonts w:ascii="Arial" w:hAnsi="Arial" w:cs="Arial"/>
                <w:sz w:val="18"/>
                <w:szCs w:val="18"/>
              </w:rPr>
              <w:t>.</w:t>
            </w:r>
          </w:p>
          <w:p w14:paraId="471197DC" w14:textId="77777777" w:rsidR="003C18E2" w:rsidRDefault="00D76990" w:rsidP="009E41A7">
            <w:pPr>
              <w:pStyle w:val="af2"/>
              <w:numPr>
                <w:ilvl w:val="0"/>
                <w:numId w:val="7"/>
              </w:numPr>
              <w:spacing w:before="60" w:after="0"/>
              <w:ind w:left="193" w:hanging="180"/>
              <w:rPr>
                <w:rFonts w:ascii="Arial" w:hAnsi="Arial" w:cs="Arial"/>
                <w:sz w:val="18"/>
                <w:szCs w:val="18"/>
              </w:rPr>
            </w:pPr>
            <w:r>
              <w:rPr>
                <w:rFonts w:ascii="Arial" w:hAnsi="Arial" w:cs="Arial"/>
                <w:sz w:val="18"/>
                <w:szCs w:val="18"/>
              </w:rPr>
              <w:t>Describe a new</w:t>
            </w:r>
            <w:r w:rsidR="007B3247" w:rsidRPr="005A6CD0">
              <w:rPr>
                <w:rFonts w:ascii="Arial" w:hAnsi="Arial" w:cs="Arial"/>
                <w:sz w:val="18"/>
                <w:szCs w:val="18"/>
              </w:rPr>
              <w:t xml:space="preserve"> </w:t>
            </w:r>
            <w:r>
              <w:rPr>
                <w:rFonts w:ascii="Arial" w:hAnsi="Arial" w:cs="Arial"/>
                <w:sz w:val="18"/>
                <w:szCs w:val="18"/>
              </w:rPr>
              <w:t>m</w:t>
            </w:r>
            <w:r w:rsidRPr="00D76990">
              <w:rPr>
                <w:rFonts w:ascii="Arial" w:hAnsi="Arial" w:cs="Arial"/>
                <w:sz w:val="18"/>
                <w:szCs w:val="18"/>
              </w:rPr>
              <w:t>ember selection assistance</w:t>
            </w:r>
            <w:r w:rsidR="007B3247" w:rsidRPr="005A6CD0">
              <w:rPr>
                <w:rFonts w:ascii="Arial" w:hAnsi="Arial" w:cs="Arial"/>
                <w:sz w:val="18"/>
                <w:szCs w:val="18"/>
              </w:rPr>
              <w:t xml:space="preserve"> </w:t>
            </w:r>
            <w:r>
              <w:rPr>
                <w:rFonts w:ascii="Arial" w:hAnsi="Arial" w:cs="Arial"/>
                <w:sz w:val="18"/>
                <w:szCs w:val="18"/>
              </w:rPr>
              <w:t>procedure.</w:t>
            </w:r>
          </w:p>
          <w:p w14:paraId="31C656EC" w14:textId="21CF70EE" w:rsidR="00D76990" w:rsidRPr="009E41A7" w:rsidRDefault="00D76990" w:rsidP="009E41A7">
            <w:pPr>
              <w:pStyle w:val="af2"/>
              <w:numPr>
                <w:ilvl w:val="0"/>
                <w:numId w:val="7"/>
              </w:numPr>
              <w:spacing w:before="60" w:after="0"/>
              <w:ind w:left="193" w:hanging="180"/>
              <w:rPr>
                <w:rFonts w:ascii="Arial" w:hAnsi="Arial" w:cs="Arial"/>
                <w:sz w:val="18"/>
                <w:szCs w:val="18"/>
              </w:rPr>
            </w:pPr>
            <w:r>
              <w:rPr>
                <w:rFonts w:ascii="Arial" w:hAnsi="Arial" w:cs="Arial"/>
                <w:sz w:val="18"/>
                <w:szCs w:val="18"/>
                <w:lang w:eastAsia="zh-CN"/>
              </w:rPr>
              <w:t>Add a new service provided by the NEF</w:t>
            </w:r>
            <w:r w:rsidR="005F6754">
              <w:rPr>
                <w:rFonts w:ascii="Arial" w:hAnsi="Arial" w:cs="Arial"/>
                <w:sz w:val="18"/>
                <w:szCs w:val="18"/>
                <w:lang w:eastAsia="zh-CN"/>
              </w:rPr>
              <w:t xml:space="preserve"> and the corresponding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F9084"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82B51" w:rsidR="0004506A" w:rsidRDefault="00E144B6" w:rsidP="0004506A">
            <w:pPr>
              <w:pStyle w:val="CRCoverPage"/>
              <w:spacing w:after="0"/>
              <w:rPr>
                <w:noProof/>
              </w:rPr>
            </w:pPr>
            <w:r w:rsidRPr="00140E21">
              <w:rPr>
                <w:lang w:eastAsia="zh-CN"/>
              </w:rPr>
              <w:t xml:space="preserve"> </w:t>
            </w:r>
            <w:ins w:id="19" w:author="OPPO-0116" w:date="2023-01-16T10:54:00Z">
              <w:r w:rsidR="00633EE8">
                <w:rPr>
                  <w:lang w:eastAsia="zh-CN"/>
                </w:rPr>
                <w:t xml:space="preserve">4.15.1, </w:t>
              </w:r>
            </w:ins>
            <w:r w:rsidR="005F6754">
              <w:rPr>
                <w:lang w:eastAsia="zh-CN"/>
              </w:rPr>
              <w:t>4.15.2</w:t>
            </w:r>
            <w:r w:rsidR="009E41A7">
              <w:rPr>
                <w:lang w:eastAsia="zh-CN"/>
              </w:rPr>
              <w:t xml:space="preserve">, </w:t>
            </w:r>
            <w:r w:rsidR="005F6754">
              <w:rPr>
                <w:lang w:eastAsia="zh-CN"/>
              </w:rPr>
              <w:t>4.15.X</w:t>
            </w:r>
            <w:r w:rsidR="009E41A7">
              <w:rPr>
                <w:lang w:eastAsia="zh-CN"/>
              </w:rPr>
              <w:t xml:space="preserve">, </w:t>
            </w:r>
            <w:r w:rsidR="005F6754">
              <w:rPr>
                <w:lang w:eastAsia="zh-CN"/>
              </w:rPr>
              <w:t>5.2.6.1, 5.2.6.X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3"/>
        <w:rPr>
          <w:color w:val="FF0000"/>
        </w:rPr>
      </w:pPr>
      <w:bookmarkStart w:id="20" w:name="_Toc20203939"/>
      <w:bookmarkStart w:id="21" w:name="_Toc27894624"/>
      <w:bookmarkStart w:id="22" w:name="_Toc36191691"/>
      <w:bookmarkStart w:id="23" w:name="_Toc45192777"/>
      <w:bookmarkStart w:id="24" w:name="_Toc47592409"/>
      <w:bookmarkStart w:id="25" w:name="_Toc51834490"/>
      <w:bookmarkStart w:id="26" w:name="_Toc83303923"/>
      <w:r>
        <w:rPr>
          <w:color w:val="FF0000"/>
        </w:rPr>
        <w:lastRenderedPageBreak/>
        <w:t xml:space="preserve">* * * Start of Changes * * * </w:t>
      </w:r>
      <w:r w:rsidR="006062E5">
        <w:rPr>
          <w:color w:val="FF0000"/>
        </w:rPr>
        <w:t xml:space="preserve"> </w:t>
      </w:r>
      <w:bookmarkEnd w:id="20"/>
      <w:bookmarkEnd w:id="21"/>
      <w:bookmarkEnd w:id="22"/>
      <w:bookmarkEnd w:id="23"/>
      <w:bookmarkEnd w:id="24"/>
      <w:bookmarkEnd w:id="25"/>
      <w:bookmarkEnd w:id="26"/>
    </w:p>
    <w:p w14:paraId="2EF75A63" w14:textId="77777777" w:rsidR="00787E2A" w:rsidRPr="00140E21" w:rsidRDefault="00787E2A" w:rsidP="00787E2A">
      <w:pPr>
        <w:pStyle w:val="2"/>
      </w:pPr>
      <w:bookmarkStart w:id="27" w:name="_Toc20204189"/>
      <w:bookmarkStart w:id="28" w:name="_Toc27894878"/>
      <w:bookmarkStart w:id="29" w:name="_Toc36191956"/>
      <w:bookmarkStart w:id="30" w:name="_Toc45193046"/>
      <w:bookmarkStart w:id="31" w:name="_Toc47592678"/>
      <w:bookmarkStart w:id="32" w:name="_Toc51834765"/>
      <w:bookmarkStart w:id="33" w:name="_Toc114668140"/>
      <w:bookmarkStart w:id="34" w:name="_Toc122443411"/>
      <w:r w:rsidRPr="00140E21">
        <w:t>4.15</w:t>
      </w:r>
      <w:r w:rsidRPr="00140E21">
        <w:tab/>
        <w:t>Network Exposure</w:t>
      </w:r>
      <w:bookmarkEnd w:id="27"/>
      <w:bookmarkEnd w:id="28"/>
      <w:bookmarkEnd w:id="29"/>
      <w:bookmarkEnd w:id="30"/>
      <w:bookmarkEnd w:id="31"/>
      <w:bookmarkEnd w:id="32"/>
      <w:bookmarkEnd w:id="33"/>
    </w:p>
    <w:p w14:paraId="625350CB" w14:textId="77777777" w:rsidR="00787E2A" w:rsidRPr="00140E21" w:rsidRDefault="00787E2A" w:rsidP="00787E2A">
      <w:pPr>
        <w:pStyle w:val="3"/>
      </w:pPr>
      <w:bookmarkStart w:id="35" w:name="_Toc20204190"/>
      <w:bookmarkStart w:id="36" w:name="_Toc27894879"/>
      <w:bookmarkStart w:id="37" w:name="_Toc36191957"/>
      <w:bookmarkStart w:id="38" w:name="_Toc45193047"/>
      <w:bookmarkStart w:id="39" w:name="_Toc47592679"/>
      <w:bookmarkStart w:id="40" w:name="_Toc51834766"/>
      <w:bookmarkStart w:id="41" w:name="_Toc114668141"/>
      <w:r w:rsidRPr="00140E21">
        <w:t>4.15.1</w:t>
      </w:r>
      <w:r w:rsidRPr="00140E21">
        <w:tab/>
        <w:t>General</w:t>
      </w:r>
      <w:bookmarkEnd w:id="35"/>
      <w:bookmarkEnd w:id="36"/>
      <w:bookmarkEnd w:id="37"/>
      <w:bookmarkEnd w:id="38"/>
      <w:bookmarkEnd w:id="39"/>
      <w:bookmarkEnd w:id="40"/>
      <w:bookmarkEnd w:id="41"/>
    </w:p>
    <w:p w14:paraId="314F6ADE" w14:textId="77777777" w:rsidR="00787E2A" w:rsidRPr="00140E21" w:rsidRDefault="00787E2A" w:rsidP="00787E2A">
      <w:r w:rsidRPr="00140E21">
        <w:t>The network capability exposure comprises</w:t>
      </w:r>
    </w:p>
    <w:p w14:paraId="4EC3886F" w14:textId="77777777" w:rsidR="00787E2A" w:rsidRPr="00140E21" w:rsidRDefault="00787E2A" w:rsidP="00787E2A">
      <w:pPr>
        <w:pStyle w:val="B1"/>
      </w:pPr>
      <w:r w:rsidRPr="00140E21">
        <w:t>-</w:t>
      </w:r>
      <w:r w:rsidRPr="00140E21">
        <w:tab/>
        <w:t>Exposure of network events externally as well as internally towards core network NFs;</w:t>
      </w:r>
    </w:p>
    <w:p w14:paraId="3E55F699" w14:textId="77777777" w:rsidR="00787E2A" w:rsidRPr="00140E21" w:rsidRDefault="00787E2A" w:rsidP="00787E2A">
      <w:pPr>
        <w:pStyle w:val="B1"/>
      </w:pPr>
      <w:r w:rsidRPr="00140E21">
        <w:t>-</w:t>
      </w:r>
      <w:r w:rsidRPr="00140E21">
        <w:tab/>
        <w:t>Exposure of provisioning capability towards external functions;</w:t>
      </w:r>
    </w:p>
    <w:p w14:paraId="02E2111F" w14:textId="77777777" w:rsidR="00787E2A" w:rsidRPr="00140E21" w:rsidRDefault="00787E2A" w:rsidP="00787E2A">
      <w:pPr>
        <w:pStyle w:val="B1"/>
      </w:pPr>
      <w:r w:rsidRPr="00140E21">
        <w:t>-</w:t>
      </w:r>
      <w:r w:rsidRPr="00140E21">
        <w:tab/>
        <w:t>Exposure of policy and charging capabilities towards external functions;</w:t>
      </w:r>
    </w:p>
    <w:p w14:paraId="35B774F4" w14:textId="77777777" w:rsidR="00787E2A" w:rsidRPr="00140E21" w:rsidRDefault="00787E2A" w:rsidP="00787E2A">
      <w:pPr>
        <w:pStyle w:val="B1"/>
      </w:pPr>
      <w:r w:rsidRPr="00140E21">
        <w:t>-</w:t>
      </w:r>
      <w:r w:rsidRPr="00140E21">
        <w:tab/>
        <w:t>Exposure of core network internal capabilities for analytics.</w:t>
      </w:r>
    </w:p>
    <w:p w14:paraId="5A0E924D" w14:textId="77777777" w:rsidR="00787E2A" w:rsidRPr="00140E21" w:rsidRDefault="00787E2A" w:rsidP="00787E2A">
      <w:pPr>
        <w:pStyle w:val="B1"/>
      </w:pPr>
      <w:r w:rsidRPr="00140E21">
        <w:t>-</w:t>
      </w:r>
      <w:r w:rsidRPr="00140E21">
        <w:tab/>
        <w:t>Exposure of analytics to external party.</w:t>
      </w:r>
    </w:p>
    <w:p w14:paraId="7C0F86C2" w14:textId="77777777" w:rsidR="00787E2A" w:rsidRPr="00140E21" w:rsidRDefault="00787E2A" w:rsidP="00787E2A">
      <w:pPr>
        <w:pStyle w:val="B1"/>
      </w:pPr>
      <w:r w:rsidRPr="00140E21">
        <w:t>-</w:t>
      </w:r>
      <w:r w:rsidRPr="00140E21">
        <w:tab/>
        <w:t>Retrieval of data from external party by NWDAF.</w:t>
      </w:r>
    </w:p>
    <w:p w14:paraId="7AB1CB2A" w14:textId="77777777" w:rsidR="00787E2A" w:rsidRDefault="00787E2A" w:rsidP="00787E2A">
      <w:pPr>
        <w:pStyle w:val="B1"/>
        <w:rPr>
          <w:ins w:id="42" w:author="Jaewoo Kim (LGE)" w:date="2023-01-04T13:24:00Z"/>
        </w:rPr>
      </w:pPr>
      <w:r>
        <w:t>-</w:t>
      </w:r>
      <w:r>
        <w:tab/>
        <w:t>Exposure of number of registered UEs and/or established PDU Sessions for a network slice that is subject to Network Slice Admission Control towards core network NFs or external party.</w:t>
      </w:r>
    </w:p>
    <w:p w14:paraId="11CC12DB" w14:textId="16E60916" w:rsidR="00787E2A" w:rsidRDefault="00787E2A" w:rsidP="00787E2A">
      <w:pPr>
        <w:pStyle w:val="B1"/>
      </w:pPr>
      <w:ins w:id="43" w:author="Jaewoo Kim (LGE)" w:date="2023-01-04T13:24:00Z">
        <w:r>
          <w:t>-</w:t>
        </w:r>
        <w:r>
          <w:tab/>
        </w:r>
        <w:commentRangeStart w:id="44"/>
        <w:r>
          <w:t xml:space="preserve">Exposure of </w:t>
        </w:r>
      </w:ins>
      <w:ins w:id="45" w:author="Samsung" w:date="2023-01-16T11:54:00Z">
        <w:r w:rsidR="00065712">
          <w:t xml:space="preserve">UE </w:t>
        </w:r>
      </w:ins>
      <w:ins w:id="46" w:author="Jaewoo Kim (LGE)" w:date="2023-01-04T13:24:00Z">
        <w:r>
          <w:t xml:space="preserve">member selection assistance information including </w:t>
        </w:r>
        <w:r w:rsidRPr="00C61461">
          <w:t>list</w:t>
        </w:r>
      </w:ins>
      <w:ins w:id="47" w:author="Jaewoo Kim (LGE) r10" w:date="2023-01-17T22:36:00Z">
        <w:r w:rsidR="002F0557" w:rsidRPr="002F0557">
          <w:rPr>
            <w:highlight w:val="lightGray"/>
            <w:rPrChange w:id="48" w:author="Jaewoo Kim (LGE) r10" w:date="2023-01-17T22:36:00Z">
              <w:rPr/>
            </w:rPrChange>
          </w:rPr>
          <w:t>(s)</w:t>
        </w:r>
      </w:ins>
      <w:ins w:id="49" w:author="Jaewoo Kim (LGE)" w:date="2023-01-04T13:24:00Z">
        <w:r w:rsidRPr="00C61461">
          <w:t xml:space="preserve"> of </w:t>
        </w:r>
        <w:proofErr w:type="gramStart"/>
        <w:r w:rsidRPr="00C61461">
          <w:t>candidate</w:t>
        </w:r>
        <w:proofErr w:type="gramEnd"/>
        <w:r w:rsidRPr="00C61461">
          <w:t xml:space="preserve"> UEs </w:t>
        </w:r>
      </w:ins>
      <w:ins w:id="50" w:author="Jaewoo Kim (LGE) r10" w:date="2023-01-17T22:36:00Z">
        <w:r w:rsidR="002F0557" w:rsidRPr="002F0557">
          <w:rPr>
            <w:highlight w:val="lightGray"/>
            <w:rPrChange w:id="51" w:author="Jaewoo Kim (LGE) r10" w:date="2023-01-17T22:36:00Z">
              <w:rPr/>
            </w:rPrChange>
          </w:rPr>
          <w:t>and additional information</w:t>
        </w:r>
        <w:r w:rsidR="002F0557">
          <w:t xml:space="preserve"> </w:t>
        </w:r>
      </w:ins>
      <w:ins w:id="52" w:author="Ericsson User1" w:date="2023-01-17T12:01:00Z">
        <w:r w:rsidR="00240FE8">
          <w:t xml:space="preserve">that meet some filtering criteria provided </w:t>
        </w:r>
      </w:ins>
      <w:ins w:id="53" w:author="Jaewoo Kim (LGE)" w:date="2023-01-04T13:24:00Z">
        <w:del w:id="54" w:author="Ericsson User1" w:date="2023-01-17T12:01:00Z">
          <w:r w:rsidRPr="00C61461" w:rsidDel="00240FE8">
            <w:delText>b</w:delText>
          </w:r>
        </w:del>
        <w:del w:id="55" w:author="Ericsson User1" w:date="2023-01-17T12:02:00Z">
          <w:r w:rsidRPr="00C61461" w:rsidDel="00240FE8">
            <w:delText xml:space="preserve">ased on the request from </w:delText>
          </w:r>
        </w:del>
      </w:ins>
      <w:ins w:id="56" w:author="Ericsson User1" w:date="2023-01-17T12:02:00Z">
        <w:r w:rsidR="00240FE8">
          <w:t xml:space="preserve"> by </w:t>
        </w:r>
      </w:ins>
      <w:ins w:id="57" w:author="Jaewoo Kim (LGE)" w:date="2023-01-04T13:24:00Z">
        <w:r w:rsidRPr="00C61461">
          <w:t>the AF.</w:t>
        </w:r>
      </w:ins>
      <w:commentRangeEnd w:id="44"/>
      <w:r w:rsidR="00192956">
        <w:rPr>
          <w:rStyle w:val="ab"/>
        </w:rPr>
        <w:commentReference w:id="44"/>
      </w:r>
    </w:p>
    <w:p w14:paraId="5CFC1421" w14:textId="77777777" w:rsidR="00787E2A" w:rsidRPr="00140E21" w:rsidRDefault="00787E2A" w:rsidP="00787E2A">
      <w:r w:rsidRPr="00140E21">
        <w:t>When subscribing to event reporting the NF consumer(s) provide:</w:t>
      </w:r>
    </w:p>
    <w:p w14:paraId="4D9D1526" w14:textId="77777777" w:rsidR="00787E2A" w:rsidRPr="00140E21" w:rsidRDefault="00787E2A" w:rsidP="00787E2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1E412082" w14:textId="77777777" w:rsidR="00787E2A" w:rsidRPr="00140E21" w:rsidRDefault="00787E2A" w:rsidP="00787E2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388DC90" w14:textId="77777777" w:rsidR="00787E2A" w:rsidRPr="00140E21" w:rsidRDefault="00787E2A" w:rsidP="00787E2A">
      <w:pPr>
        <w:pStyle w:val="B1"/>
      </w:pPr>
      <w:r w:rsidRPr="00140E21">
        <w:t>-</w:t>
      </w:r>
      <w:r w:rsidRPr="00140E21">
        <w:tab/>
        <w:t>Event Reporting Information described in the Table 4.15.1-1 below. Within a subscription all Event ID(s) are associated with a unique Event Reporting Information.</w:t>
      </w:r>
    </w:p>
    <w:p w14:paraId="74826922" w14:textId="77777777" w:rsidR="00787E2A" w:rsidRPr="00140E21" w:rsidRDefault="00787E2A" w:rsidP="00787E2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4A0841F9" w14:textId="77777777" w:rsidR="00787E2A" w:rsidRPr="00140E21" w:rsidRDefault="00787E2A" w:rsidP="00787E2A">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+Notification Correlation ID) of other NF for the Event ID which is to be notified to other NF directly</w:t>
      </w:r>
      <w:r>
        <w:t xml:space="preserve"> and </w:t>
      </w:r>
      <w:r w:rsidRPr="00140E21">
        <w:t xml:space="preserve">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39D7DAC7" w14:textId="77777777" w:rsidR="00787E2A" w:rsidRPr="00140E21" w:rsidRDefault="00787E2A" w:rsidP="00787E2A">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8F0DEA9" w14:textId="77777777" w:rsidR="00787E2A" w:rsidRPr="00140E21" w:rsidRDefault="00787E2A" w:rsidP="00787E2A">
      <w:r w:rsidRPr="00140E21">
        <w:t>When the subscription is accepted by the Event provider NF, the consumer NF receives from the event provider NF an identifier (Subscription Correlation ID) allowing to further manage (modify, delete) this subscription.</w:t>
      </w:r>
    </w:p>
    <w:p w14:paraId="3B9AAF1E" w14:textId="77777777" w:rsidR="00787E2A" w:rsidRPr="00140E21" w:rsidRDefault="00787E2A" w:rsidP="00787E2A">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83CF4CE" w14:textId="77777777" w:rsidR="00787E2A" w:rsidRPr="00140E21" w:rsidRDefault="00787E2A" w:rsidP="00787E2A">
      <w:r w:rsidRPr="00140E21">
        <w:t>The consumer NF may use an operation dedicated to subscription modification to add or remove Event ID(s) to this subscription or to modify Event Filter Information.</w:t>
      </w:r>
    </w:p>
    <w:p w14:paraId="158853B0" w14:textId="77777777" w:rsidR="00787E2A" w:rsidRPr="00140E21" w:rsidRDefault="00787E2A" w:rsidP="00787E2A">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9FF3A0A" w14:textId="77777777" w:rsidR="00787E2A" w:rsidRPr="00140E21" w:rsidRDefault="00787E2A" w:rsidP="00787E2A">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87E2A" w:rsidRPr="00140E21" w14:paraId="6B4F7064" w14:textId="77777777" w:rsidTr="00787E2A">
        <w:tc>
          <w:tcPr>
            <w:tcW w:w="3426" w:type="dxa"/>
          </w:tcPr>
          <w:p w14:paraId="3F6266D4" w14:textId="77777777" w:rsidR="00787E2A" w:rsidRPr="00140E21" w:rsidRDefault="00787E2A" w:rsidP="00787E2A">
            <w:pPr>
              <w:pStyle w:val="TAH"/>
            </w:pPr>
            <w:r w:rsidRPr="00140E21">
              <w:t>Event Reporting Information Parameter</w:t>
            </w:r>
          </w:p>
        </w:tc>
        <w:tc>
          <w:tcPr>
            <w:tcW w:w="4825" w:type="dxa"/>
          </w:tcPr>
          <w:p w14:paraId="3D0F9AA6" w14:textId="77777777" w:rsidR="00787E2A" w:rsidRPr="00140E21" w:rsidRDefault="00787E2A" w:rsidP="00787E2A">
            <w:pPr>
              <w:pStyle w:val="TAH"/>
            </w:pPr>
            <w:r w:rsidRPr="00140E21">
              <w:t>Description</w:t>
            </w:r>
          </w:p>
        </w:tc>
        <w:tc>
          <w:tcPr>
            <w:tcW w:w="1380" w:type="dxa"/>
          </w:tcPr>
          <w:p w14:paraId="1AAC9EA9" w14:textId="77777777" w:rsidR="00787E2A" w:rsidRPr="00140E21" w:rsidRDefault="00787E2A" w:rsidP="00787E2A">
            <w:pPr>
              <w:pStyle w:val="TAH"/>
            </w:pPr>
            <w:r w:rsidRPr="00140E21">
              <w:t>Presence requirement</w:t>
            </w:r>
          </w:p>
        </w:tc>
      </w:tr>
      <w:tr w:rsidR="00787E2A" w:rsidRPr="00140E21" w14:paraId="4A27DDFD" w14:textId="77777777" w:rsidTr="00787E2A">
        <w:tc>
          <w:tcPr>
            <w:tcW w:w="3426" w:type="dxa"/>
          </w:tcPr>
          <w:p w14:paraId="6197929B" w14:textId="77777777" w:rsidR="00787E2A" w:rsidRPr="00140E21" w:rsidRDefault="00787E2A" w:rsidP="00787E2A">
            <w:pPr>
              <w:pStyle w:val="TAL"/>
            </w:pPr>
            <w:r w:rsidRPr="00140E21">
              <w:t>Event reporting mode</w:t>
            </w:r>
          </w:p>
        </w:tc>
        <w:tc>
          <w:tcPr>
            <w:tcW w:w="4825" w:type="dxa"/>
          </w:tcPr>
          <w:p w14:paraId="0EE01BE7" w14:textId="77777777" w:rsidR="00787E2A" w:rsidRPr="00140E21" w:rsidRDefault="00787E2A" w:rsidP="00787E2A">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469B2D5B" w14:textId="77777777" w:rsidR="00787E2A" w:rsidRPr="00140E21" w:rsidRDefault="00787E2A" w:rsidP="00787E2A">
            <w:pPr>
              <w:pStyle w:val="TAL"/>
            </w:pPr>
            <w:r w:rsidRPr="00140E21">
              <w:t>mandatory</w:t>
            </w:r>
          </w:p>
        </w:tc>
      </w:tr>
      <w:tr w:rsidR="00787E2A" w:rsidRPr="00140E21" w14:paraId="3D873532" w14:textId="77777777" w:rsidTr="00787E2A">
        <w:tc>
          <w:tcPr>
            <w:tcW w:w="3426" w:type="dxa"/>
          </w:tcPr>
          <w:p w14:paraId="767C1C42" w14:textId="77777777" w:rsidR="00787E2A" w:rsidRPr="00140E21" w:rsidRDefault="00787E2A" w:rsidP="00787E2A">
            <w:pPr>
              <w:pStyle w:val="TAL"/>
            </w:pPr>
            <w:r w:rsidRPr="00140E21">
              <w:t>Maximum number of reports</w:t>
            </w:r>
          </w:p>
        </w:tc>
        <w:tc>
          <w:tcPr>
            <w:tcW w:w="4825" w:type="dxa"/>
          </w:tcPr>
          <w:p w14:paraId="1254F8A8" w14:textId="77777777" w:rsidR="00787E2A" w:rsidRPr="00140E21" w:rsidRDefault="00787E2A" w:rsidP="00787E2A">
            <w:pPr>
              <w:pStyle w:val="TAL"/>
            </w:pPr>
            <w:r w:rsidRPr="00140E21">
              <w:t>Maximum number of reports after which the event subscription ceases to exist</w:t>
            </w:r>
          </w:p>
        </w:tc>
        <w:tc>
          <w:tcPr>
            <w:tcW w:w="1380" w:type="dxa"/>
          </w:tcPr>
          <w:p w14:paraId="60D3EF10"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741F8F24" w14:textId="77777777" w:rsidTr="00787E2A">
        <w:tc>
          <w:tcPr>
            <w:tcW w:w="3426" w:type="dxa"/>
          </w:tcPr>
          <w:p w14:paraId="071086B9" w14:textId="77777777" w:rsidR="00787E2A" w:rsidRPr="00140E21" w:rsidRDefault="00787E2A" w:rsidP="00787E2A">
            <w:pPr>
              <w:pStyle w:val="TAL"/>
            </w:pPr>
            <w:r w:rsidRPr="00140E21">
              <w:t>Maximum duration of reporting</w:t>
            </w:r>
          </w:p>
        </w:tc>
        <w:tc>
          <w:tcPr>
            <w:tcW w:w="4825" w:type="dxa"/>
          </w:tcPr>
          <w:p w14:paraId="200D2C98" w14:textId="77777777" w:rsidR="00787E2A" w:rsidRPr="00140E21" w:rsidRDefault="00787E2A" w:rsidP="00787E2A">
            <w:pPr>
              <w:pStyle w:val="TAL"/>
            </w:pPr>
            <w:r w:rsidRPr="00140E21">
              <w:t>Maximum duration after which the event subscription ceases to exist</w:t>
            </w:r>
          </w:p>
        </w:tc>
        <w:tc>
          <w:tcPr>
            <w:tcW w:w="1380" w:type="dxa"/>
          </w:tcPr>
          <w:p w14:paraId="34747E57"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1A5C8204" w14:textId="77777777" w:rsidTr="00787E2A">
        <w:tc>
          <w:tcPr>
            <w:tcW w:w="3426" w:type="dxa"/>
          </w:tcPr>
          <w:p w14:paraId="79C3597A" w14:textId="77777777" w:rsidR="00787E2A" w:rsidRPr="00140E21" w:rsidRDefault="00787E2A" w:rsidP="00787E2A">
            <w:pPr>
              <w:pStyle w:val="TAL"/>
            </w:pPr>
            <w:r w:rsidRPr="00140E21">
              <w:t>Immediate reporting flag</w:t>
            </w:r>
          </w:p>
        </w:tc>
        <w:tc>
          <w:tcPr>
            <w:tcW w:w="4825" w:type="dxa"/>
          </w:tcPr>
          <w:p w14:paraId="564C91D5" w14:textId="77777777" w:rsidR="00787E2A" w:rsidRPr="00140E21" w:rsidRDefault="00787E2A" w:rsidP="00787E2A">
            <w:pPr>
              <w:pStyle w:val="TAL"/>
            </w:pPr>
            <w:r w:rsidRPr="00140E21">
              <w:t>The Event provider NF notifies the current status of the subscribed event, if available, immediately to the consumer NF.</w:t>
            </w:r>
          </w:p>
        </w:tc>
        <w:tc>
          <w:tcPr>
            <w:tcW w:w="1380" w:type="dxa"/>
          </w:tcPr>
          <w:p w14:paraId="5283839A" w14:textId="77777777" w:rsidR="00787E2A" w:rsidRPr="00140E21" w:rsidRDefault="00787E2A" w:rsidP="00787E2A">
            <w:pPr>
              <w:pStyle w:val="TAL"/>
            </w:pPr>
          </w:p>
        </w:tc>
      </w:tr>
      <w:tr w:rsidR="00787E2A" w:rsidRPr="00140E21" w14:paraId="095CD38D" w14:textId="77777777" w:rsidTr="00787E2A">
        <w:tc>
          <w:tcPr>
            <w:tcW w:w="3426" w:type="dxa"/>
          </w:tcPr>
          <w:p w14:paraId="69F48979" w14:textId="77777777" w:rsidR="00787E2A" w:rsidRPr="00140E21" w:rsidRDefault="00787E2A" w:rsidP="00787E2A">
            <w:pPr>
              <w:pStyle w:val="TAL"/>
            </w:pPr>
            <w:r w:rsidRPr="00140E21">
              <w:t>Sampling ratio</w:t>
            </w:r>
          </w:p>
        </w:tc>
        <w:tc>
          <w:tcPr>
            <w:tcW w:w="4825" w:type="dxa"/>
          </w:tcPr>
          <w:p w14:paraId="654AE5BC" w14:textId="77777777" w:rsidR="00787E2A" w:rsidRPr="00140E21" w:rsidRDefault="00787E2A" w:rsidP="00787E2A">
            <w:pPr>
              <w:pStyle w:val="TAL"/>
            </w:pPr>
            <w:r w:rsidRPr="00140E21">
              <w:t>Percentage of sampling (1</w:t>
            </w:r>
            <w:proofErr w:type="gramStart"/>
            <w:r w:rsidRPr="00140E21">
              <w:t>%..</w:t>
            </w:r>
            <w:proofErr w:type="gramEnd"/>
            <w:r w:rsidRPr="00140E21">
              <w:t>100%) among impacted UEs.</w:t>
            </w:r>
          </w:p>
        </w:tc>
        <w:tc>
          <w:tcPr>
            <w:tcW w:w="1380" w:type="dxa"/>
          </w:tcPr>
          <w:p w14:paraId="055C4407" w14:textId="77777777" w:rsidR="00787E2A" w:rsidRPr="00140E21" w:rsidRDefault="00787E2A" w:rsidP="00787E2A">
            <w:pPr>
              <w:pStyle w:val="TAL"/>
            </w:pPr>
            <w:r w:rsidRPr="00140E21">
              <w:t>optional</w:t>
            </w:r>
          </w:p>
          <w:p w14:paraId="3FAA7525" w14:textId="77777777" w:rsidR="00787E2A" w:rsidRPr="00140E21" w:rsidRDefault="00787E2A" w:rsidP="00787E2A">
            <w:pPr>
              <w:pStyle w:val="TAL"/>
            </w:pPr>
            <w:r w:rsidRPr="00140E21">
              <w:t>(see NOTE </w:t>
            </w:r>
            <w:r>
              <w:t>2</w:t>
            </w:r>
            <w:r w:rsidRPr="00140E21">
              <w:t>)</w:t>
            </w:r>
          </w:p>
        </w:tc>
      </w:tr>
      <w:tr w:rsidR="00787E2A" w:rsidRPr="00140E21" w14:paraId="5A8CAF0D" w14:textId="77777777" w:rsidTr="00787E2A">
        <w:tc>
          <w:tcPr>
            <w:tcW w:w="3426" w:type="dxa"/>
          </w:tcPr>
          <w:p w14:paraId="492C8A29" w14:textId="77777777" w:rsidR="00787E2A" w:rsidRPr="00140E21" w:rsidRDefault="00787E2A" w:rsidP="00787E2A">
            <w:pPr>
              <w:pStyle w:val="TAL"/>
            </w:pPr>
            <w:r>
              <w:t>Partitioning criteria</w:t>
            </w:r>
          </w:p>
        </w:tc>
        <w:tc>
          <w:tcPr>
            <w:tcW w:w="4825" w:type="dxa"/>
          </w:tcPr>
          <w:p w14:paraId="4CBD1ABD" w14:textId="77777777" w:rsidR="00787E2A" w:rsidRPr="00140E21" w:rsidRDefault="00787E2A" w:rsidP="00787E2A">
            <w:pPr>
              <w:pStyle w:val="TAL"/>
            </w:pPr>
            <w:r>
              <w:t>Criteria for partitioning UEs before applying sampling ratio.</w:t>
            </w:r>
          </w:p>
        </w:tc>
        <w:tc>
          <w:tcPr>
            <w:tcW w:w="1380" w:type="dxa"/>
          </w:tcPr>
          <w:p w14:paraId="0DB7A851" w14:textId="77777777" w:rsidR="00787E2A" w:rsidRPr="00140E21" w:rsidRDefault="00787E2A" w:rsidP="00787E2A">
            <w:pPr>
              <w:pStyle w:val="TAL"/>
            </w:pPr>
            <w:r w:rsidRPr="00140E21">
              <w:t>optional</w:t>
            </w:r>
          </w:p>
          <w:p w14:paraId="59C0F53B" w14:textId="77777777" w:rsidR="00787E2A" w:rsidRPr="00140E21" w:rsidRDefault="00787E2A" w:rsidP="00787E2A">
            <w:pPr>
              <w:pStyle w:val="TAL"/>
            </w:pPr>
            <w:r w:rsidRPr="00140E21">
              <w:t>(see NOTE </w:t>
            </w:r>
            <w:r>
              <w:t>2</w:t>
            </w:r>
            <w:r w:rsidRPr="00140E21">
              <w:t>)</w:t>
            </w:r>
          </w:p>
        </w:tc>
      </w:tr>
      <w:tr w:rsidR="00787E2A" w:rsidRPr="00140E21" w14:paraId="07A7D6FC" w14:textId="77777777" w:rsidTr="00787E2A">
        <w:tc>
          <w:tcPr>
            <w:tcW w:w="3426" w:type="dxa"/>
          </w:tcPr>
          <w:p w14:paraId="62245EA9" w14:textId="77777777" w:rsidR="00787E2A" w:rsidRPr="00140E21" w:rsidRDefault="00787E2A" w:rsidP="00787E2A">
            <w:pPr>
              <w:pStyle w:val="TAL"/>
            </w:pPr>
            <w:r w:rsidRPr="00140E21">
              <w:t>Group Reporting Guard Time</w:t>
            </w:r>
          </w:p>
        </w:tc>
        <w:tc>
          <w:tcPr>
            <w:tcW w:w="4825" w:type="dxa"/>
          </w:tcPr>
          <w:p w14:paraId="28506A8A" w14:textId="77777777" w:rsidR="00787E2A" w:rsidRPr="00140E21" w:rsidRDefault="00787E2A" w:rsidP="00787E2A">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3013EE40" w14:textId="77777777" w:rsidR="00787E2A" w:rsidRPr="00140E21" w:rsidRDefault="00787E2A" w:rsidP="00787E2A">
            <w:pPr>
              <w:pStyle w:val="TAL"/>
            </w:pPr>
            <w:r w:rsidRPr="00140E21">
              <w:t>optional</w:t>
            </w:r>
          </w:p>
        </w:tc>
      </w:tr>
      <w:tr w:rsidR="00787E2A" w:rsidRPr="00140E21" w14:paraId="73AD5923" w14:textId="77777777" w:rsidTr="00787E2A">
        <w:tc>
          <w:tcPr>
            <w:tcW w:w="3426" w:type="dxa"/>
          </w:tcPr>
          <w:p w14:paraId="4CEF2AD5" w14:textId="77777777" w:rsidR="00787E2A" w:rsidRPr="00140E21" w:rsidRDefault="00787E2A" w:rsidP="00787E2A">
            <w:pPr>
              <w:pStyle w:val="TAL"/>
            </w:pPr>
            <w:r>
              <w:t>Deactivate notification flag</w:t>
            </w:r>
          </w:p>
        </w:tc>
        <w:tc>
          <w:tcPr>
            <w:tcW w:w="4825" w:type="dxa"/>
          </w:tcPr>
          <w:p w14:paraId="0E4B0A71" w14:textId="77777777" w:rsidR="00787E2A" w:rsidRPr="00140E21" w:rsidRDefault="00787E2A" w:rsidP="00787E2A">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6FDC5B74" w14:textId="77777777" w:rsidR="00787E2A" w:rsidRPr="00140E21" w:rsidRDefault="00787E2A" w:rsidP="00787E2A">
            <w:pPr>
              <w:pStyle w:val="TAL"/>
            </w:pPr>
            <w:r>
              <w:t>optional</w:t>
            </w:r>
          </w:p>
        </w:tc>
      </w:tr>
      <w:tr w:rsidR="00787E2A" w:rsidRPr="00140E21" w14:paraId="01DEED40" w14:textId="77777777" w:rsidTr="00787E2A">
        <w:tc>
          <w:tcPr>
            <w:tcW w:w="3426" w:type="dxa"/>
          </w:tcPr>
          <w:p w14:paraId="5C419869" w14:textId="77777777" w:rsidR="00787E2A" w:rsidRPr="00140E21" w:rsidRDefault="00787E2A" w:rsidP="00787E2A">
            <w:pPr>
              <w:pStyle w:val="TAL"/>
            </w:pPr>
            <w:r>
              <w:t>Retrieval notification flag</w:t>
            </w:r>
          </w:p>
        </w:tc>
        <w:tc>
          <w:tcPr>
            <w:tcW w:w="4825" w:type="dxa"/>
          </w:tcPr>
          <w:p w14:paraId="5B80E85B" w14:textId="77777777" w:rsidR="00787E2A" w:rsidRPr="00140E21" w:rsidRDefault="00787E2A" w:rsidP="00787E2A">
            <w:pPr>
              <w:pStyle w:val="TAL"/>
            </w:pPr>
            <w:r>
              <w:t>Indicates to the Event provider NF to send the notification to the Event consumer NF with the stored events and mutes again the notification of future events.</w:t>
            </w:r>
          </w:p>
        </w:tc>
        <w:tc>
          <w:tcPr>
            <w:tcW w:w="1380" w:type="dxa"/>
          </w:tcPr>
          <w:p w14:paraId="7B5EE0B1" w14:textId="77777777" w:rsidR="00787E2A" w:rsidRPr="00140E21" w:rsidRDefault="00787E2A" w:rsidP="00787E2A">
            <w:pPr>
              <w:pStyle w:val="TAL"/>
            </w:pPr>
            <w:r>
              <w:t>optional</w:t>
            </w:r>
          </w:p>
        </w:tc>
      </w:tr>
      <w:tr w:rsidR="00787E2A" w:rsidRPr="00140E21" w14:paraId="6FB16FCF" w14:textId="77777777" w:rsidTr="00787E2A">
        <w:tc>
          <w:tcPr>
            <w:tcW w:w="3426" w:type="dxa"/>
          </w:tcPr>
          <w:p w14:paraId="604068F8" w14:textId="77777777" w:rsidR="00787E2A" w:rsidRPr="00140E21" w:rsidRDefault="00787E2A" w:rsidP="00787E2A">
            <w:pPr>
              <w:pStyle w:val="TAL"/>
            </w:pPr>
            <w:r>
              <w:t>Granularity of dynamics</w:t>
            </w:r>
          </w:p>
        </w:tc>
        <w:tc>
          <w:tcPr>
            <w:tcW w:w="4825" w:type="dxa"/>
          </w:tcPr>
          <w:p w14:paraId="2207DF32" w14:textId="77777777" w:rsidR="00787E2A" w:rsidRPr="00140E21" w:rsidRDefault="00787E2A" w:rsidP="00787E2A">
            <w:pPr>
              <w:pStyle w:val="TAL"/>
            </w:pPr>
            <w:r>
              <w:t>The maximum amount of dynamics in the event which allows to skip an event notification.</w:t>
            </w:r>
          </w:p>
        </w:tc>
        <w:tc>
          <w:tcPr>
            <w:tcW w:w="1380" w:type="dxa"/>
          </w:tcPr>
          <w:p w14:paraId="230A3744" w14:textId="77777777" w:rsidR="00787E2A" w:rsidRDefault="00787E2A" w:rsidP="00787E2A">
            <w:pPr>
              <w:pStyle w:val="TAL"/>
            </w:pPr>
            <w:r>
              <w:t>optional</w:t>
            </w:r>
          </w:p>
          <w:p w14:paraId="59F6E4B9" w14:textId="77777777" w:rsidR="00787E2A" w:rsidRPr="00140E21" w:rsidRDefault="00787E2A" w:rsidP="00787E2A">
            <w:pPr>
              <w:pStyle w:val="TAL"/>
            </w:pPr>
            <w:r>
              <w:t>(see NOTE 3)</w:t>
            </w:r>
          </w:p>
        </w:tc>
      </w:tr>
      <w:tr w:rsidR="00787E2A" w:rsidRPr="00140E21" w14:paraId="3C760F5F" w14:textId="77777777" w:rsidTr="00787E2A">
        <w:tc>
          <w:tcPr>
            <w:tcW w:w="3426" w:type="dxa"/>
          </w:tcPr>
          <w:p w14:paraId="051B59E7" w14:textId="77777777" w:rsidR="00787E2A" w:rsidRPr="00140E21" w:rsidRDefault="00787E2A" w:rsidP="00787E2A">
            <w:pPr>
              <w:pStyle w:val="TAL"/>
            </w:pPr>
            <w:r>
              <w:t>Reporting type</w:t>
            </w:r>
          </w:p>
        </w:tc>
        <w:tc>
          <w:tcPr>
            <w:tcW w:w="4825" w:type="dxa"/>
          </w:tcPr>
          <w:p w14:paraId="0554B695" w14:textId="77777777" w:rsidR="00787E2A" w:rsidRPr="00140E21" w:rsidRDefault="00787E2A" w:rsidP="00787E2A">
            <w:pPr>
              <w:pStyle w:val="TAL"/>
            </w:pPr>
            <w:r>
              <w:t xml:space="preserve">Event provider NF reports only when the events </w:t>
            </w:r>
            <w:proofErr w:type="gramStart"/>
            <w:r>
              <w:t>differs</w:t>
            </w:r>
            <w:proofErr w:type="gramEnd"/>
            <w:r>
              <w:t xml:space="preserve"> from the previously notified event.</w:t>
            </w:r>
          </w:p>
        </w:tc>
        <w:tc>
          <w:tcPr>
            <w:tcW w:w="1380" w:type="dxa"/>
          </w:tcPr>
          <w:p w14:paraId="1DED266E" w14:textId="77777777" w:rsidR="00787E2A" w:rsidRDefault="00787E2A" w:rsidP="00787E2A">
            <w:pPr>
              <w:pStyle w:val="TAL"/>
            </w:pPr>
            <w:r>
              <w:t>optional</w:t>
            </w:r>
          </w:p>
          <w:p w14:paraId="2DE81B8F" w14:textId="77777777" w:rsidR="00787E2A" w:rsidRPr="00140E21" w:rsidRDefault="00787E2A" w:rsidP="00787E2A">
            <w:pPr>
              <w:pStyle w:val="TAL"/>
            </w:pPr>
            <w:r>
              <w:t>(see NOTE 4)</w:t>
            </w:r>
          </w:p>
        </w:tc>
      </w:tr>
      <w:tr w:rsidR="00787E2A" w:rsidRPr="00140E21" w14:paraId="572B8646" w14:textId="77777777" w:rsidTr="00787E2A">
        <w:tc>
          <w:tcPr>
            <w:tcW w:w="3426" w:type="dxa"/>
          </w:tcPr>
          <w:p w14:paraId="183881DC" w14:textId="77777777" w:rsidR="00787E2A" w:rsidRPr="00140E21" w:rsidRDefault="00787E2A" w:rsidP="00787E2A">
            <w:pPr>
              <w:pStyle w:val="TAL"/>
            </w:pPr>
            <w:r>
              <w:t>Reporting Threshold</w:t>
            </w:r>
          </w:p>
        </w:tc>
        <w:tc>
          <w:tcPr>
            <w:tcW w:w="4825" w:type="dxa"/>
          </w:tcPr>
          <w:p w14:paraId="4ADAA04D" w14:textId="77777777" w:rsidR="00787E2A" w:rsidRPr="00140E21" w:rsidRDefault="00787E2A" w:rsidP="00787E2A">
            <w:pPr>
              <w:pStyle w:val="TAL"/>
            </w:pPr>
            <w:r>
              <w:t>Threshold values indicate conditions on the level to be reached for the reporting</w:t>
            </w:r>
          </w:p>
        </w:tc>
        <w:tc>
          <w:tcPr>
            <w:tcW w:w="1380" w:type="dxa"/>
          </w:tcPr>
          <w:p w14:paraId="40447979" w14:textId="77777777" w:rsidR="00787E2A" w:rsidRDefault="00787E2A" w:rsidP="00787E2A">
            <w:pPr>
              <w:pStyle w:val="TAL"/>
            </w:pPr>
            <w:r>
              <w:t>Optional</w:t>
            </w:r>
          </w:p>
          <w:p w14:paraId="1DF4E615" w14:textId="77777777" w:rsidR="00787E2A" w:rsidRPr="00140E21" w:rsidRDefault="00787E2A" w:rsidP="00787E2A">
            <w:pPr>
              <w:pStyle w:val="TAL"/>
            </w:pPr>
            <w:r>
              <w:t>(see NOTE 5)</w:t>
            </w:r>
          </w:p>
        </w:tc>
      </w:tr>
      <w:tr w:rsidR="00787E2A" w:rsidRPr="00140E21" w14:paraId="09954A4A" w14:textId="77777777" w:rsidTr="00787E2A">
        <w:tc>
          <w:tcPr>
            <w:tcW w:w="9631" w:type="dxa"/>
            <w:gridSpan w:val="3"/>
          </w:tcPr>
          <w:p w14:paraId="3BCB12AE" w14:textId="77777777" w:rsidR="00787E2A" w:rsidRPr="00140E21" w:rsidRDefault="00787E2A" w:rsidP="00787E2A">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78988296" w14:textId="77777777" w:rsidR="00787E2A" w:rsidRDefault="00787E2A" w:rsidP="00787E2A">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0DD6AB7B" w14:textId="77777777" w:rsidR="00787E2A" w:rsidRDefault="00787E2A" w:rsidP="00787E2A">
            <w:pPr>
              <w:pStyle w:val="TAN"/>
            </w:pPr>
            <w:r>
              <w:t>NOTE 3:</w:t>
            </w:r>
            <w:r>
              <w:tab/>
              <w:t xml:space="preserve">The Granularity of dynamics includes 1) the range of scalar value, 2) the list of events </w:t>
            </w:r>
            <w:proofErr w:type="gramStart"/>
            <w:r>
              <w:t>identification</w:t>
            </w:r>
            <w:proofErr w:type="gramEnd"/>
            <w:r>
              <w:t>, or 3) the previous notification. The range of scalar value is only applicable to the event depicted as number (e.g. the number of UE), the others is applicable to the event depicted as identification (e.g. UE location, UE identification).</w:t>
            </w:r>
          </w:p>
          <w:p w14:paraId="7F7D523D" w14:textId="77777777" w:rsidR="00787E2A" w:rsidRDefault="00787E2A" w:rsidP="00787E2A">
            <w:pPr>
              <w:pStyle w:val="TAN"/>
            </w:pPr>
            <w:r>
              <w:t>NOTE 4:</w:t>
            </w:r>
            <w:r>
              <w:tab/>
              <w:t>The differences in event includes the events have been newly appeared, disappeared and changed from the previous notification.</w:t>
            </w:r>
          </w:p>
          <w:p w14:paraId="05C8F615" w14:textId="77777777" w:rsidR="00787E2A" w:rsidRPr="00140E21" w:rsidRDefault="00787E2A" w:rsidP="00787E2A">
            <w:pPr>
              <w:pStyle w:val="TAN"/>
            </w:pPr>
            <w:r>
              <w:t>NOTE 5:</w:t>
            </w:r>
            <w:r>
              <w:tab/>
              <w:t>This parameter is included only if the Event reporting mode indicates reporting when threshold is reached.</w:t>
            </w:r>
          </w:p>
        </w:tc>
      </w:tr>
    </w:tbl>
    <w:p w14:paraId="3F4FB760" w14:textId="77777777" w:rsidR="00787E2A" w:rsidRPr="00140E21" w:rsidRDefault="00787E2A" w:rsidP="00787E2A">
      <w:pPr>
        <w:pStyle w:val="FP"/>
      </w:pPr>
    </w:p>
    <w:p w14:paraId="703AA415" w14:textId="77777777" w:rsidR="00787E2A" w:rsidRPr="00140E21" w:rsidRDefault="00787E2A" w:rsidP="00787E2A">
      <w:pPr>
        <w:pStyle w:val="NO"/>
      </w:pPr>
      <w:r w:rsidRPr="00140E21">
        <w:t>NOTE </w:t>
      </w:r>
      <w:r>
        <w:t>2</w:t>
      </w:r>
      <w:r w:rsidRPr="00140E21">
        <w:t>:</w:t>
      </w:r>
      <w:r w:rsidRPr="00140E21">
        <w:tab/>
        <w:t>Explicit unsubscribe by the NF consumer is still possible.</w:t>
      </w:r>
    </w:p>
    <w:p w14:paraId="14B59B0A" w14:textId="77777777" w:rsidR="00787E2A" w:rsidRPr="00140E21" w:rsidRDefault="00787E2A" w:rsidP="00787E2A">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6098735" w14:textId="77777777" w:rsidR="00787E2A" w:rsidRPr="00140E21" w:rsidRDefault="00787E2A" w:rsidP="00787E2A">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0694B50E" w14:textId="77777777" w:rsidR="00787E2A" w:rsidRPr="00140E21" w:rsidRDefault="00787E2A" w:rsidP="00787E2A">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1F2816D" w14:textId="77777777" w:rsidR="00787E2A" w:rsidRPr="00140E21" w:rsidRDefault="00787E2A" w:rsidP="00787E2A">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1F5BF3F0" w14:textId="77777777" w:rsidR="00787E2A" w:rsidRDefault="00787E2A" w:rsidP="00787E2A">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5AA00A7" w14:textId="77777777" w:rsidR="00787E2A" w:rsidRDefault="00787E2A" w:rsidP="00787E2A">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787E2A" w:rsidRPr="00140E21" w14:paraId="2686877C" w14:textId="77777777" w:rsidTr="00787E2A">
        <w:trPr>
          <w:cantSplit/>
          <w:jc w:val="center"/>
        </w:trPr>
        <w:tc>
          <w:tcPr>
            <w:tcW w:w="4825" w:type="dxa"/>
          </w:tcPr>
          <w:p w14:paraId="05E7BE91" w14:textId="77777777" w:rsidR="00787E2A" w:rsidRPr="00140E21" w:rsidRDefault="00787E2A" w:rsidP="00787E2A">
            <w:pPr>
              <w:pStyle w:val="TAH"/>
            </w:pPr>
            <w:r>
              <w:t>Types of Partitioning Criteria</w:t>
            </w:r>
          </w:p>
        </w:tc>
      </w:tr>
      <w:tr w:rsidR="00787E2A" w:rsidRPr="00140E21" w14:paraId="68364249" w14:textId="77777777" w:rsidTr="00787E2A">
        <w:trPr>
          <w:cantSplit/>
          <w:jc w:val="center"/>
        </w:trPr>
        <w:tc>
          <w:tcPr>
            <w:tcW w:w="4825" w:type="dxa"/>
          </w:tcPr>
          <w:p w14:paraId="12086C7A" w14:textId="77777777" w:rsidR="00787E2A" w:rsidRPr="00140E21" w:rsidRDefault="00787E2A" w:rsidP="00787E2A">
            <w:pPr>
              <w:pStyle w:val="TAL"/>
            </w:pPr>
            <w:r>
              <w:t>Type Allocation Code</w:t>
            </w:r>
          </w:p>
        </w:tc>
      </w:tr>
      <w:tr w:rsidR="00787E2A" w:rsidRPr="00140E21" w14:paraId="1B4DE0BE" w14:textId="77777777" w:rsidTr="00787E2A">
        <w:trPr>
          <w:cantSplit/>
          <w:jc w:val="center"/>
        </w:trPr>
        <w:tc>
          <w:tcPr>
            <w:tcW w:w="4825" w:type="dxa"/>
          </w:tcPr>
          <w:p w14:paraId="0499CCAE" w14:textId="77777777" w:rsidR="00787E2A" w:rsidRPr="00140E21" w:rsidRDefault="00787E2A" w:rsidP="00787E2A">
            <w:pPr>
              <w:pStyle w:val="TAL"/>
            </w:pPr>
            <w:r>
              <w:t>Subscriber PLMN ID</w:t>
            </w:r>
          </w:p>
        </w:tc>
      </w:tr>
      <w:tr w:rsidR="00787E2A" w:rsidRPr="00140E21" w14:paraId="2480B7E8" w14:textId="77777777" w:rsidTr="00787E2A">
        <w:trPr>
          <w:cantSplit/>
          <w:jc w:val="center"/>
        </w:trPr>
        <w:tc>
          <w:tcPr>
            <w:tcW w:w="4825" w:type="dxa"/>
          </w:tcPr>
          <w:p w14:paraId="15B38EFA" w14:textId="77777777" w:rsidR="00787E2A" w:rsidRDefault="00787E2A" w:rsidP="00787E2A">
            <w:pPr>
              <w:pStyle w:val="TAL"/>
            </w:pPr>
            <w:r>
              <w:t>Geographical area, i.e. list(s) of TAI(s)</w:t>
            </w:r>
          </w:p>
        </w:tc>
      </w:tr>
      <w:tr w:rsidR="00787E2A" w:rsidRPr="00140E21" w14:paraId="42C950CB" w14:textId="77777777" w:rsidTr="00787E2A">
        <w:trPr>
          <w:cantSplit/>
          <w:jc w:val="center"/>
        </w:trPr>
        <w:tc>
          <w:tcPr>
            <w:tcW w:w="4825" w:type="dxa"/>
          </w:tcPr>
          <w:p w14:paraId="791C03C3" w14:textId="77777777" w:rsidR="00787E2A" w:rsidRDefault="00787E2A" w:rsidP="00787E2A">
            <w:pPr>
              <w:pStyle w:val="TAL"/>
            </w:pPr>
            <w:r>
              <w:t>S-NSSAI</w:t>
            </w:r>
          </w:p>
        </w:tc>
      </w:tr>
      <w:tr w:rsidR="00787E2A" w:rsidRPr="00140E21" w14:paraId="23F4874A" w14:textId="77777777" w:rsidTr="00787E2A">
        <w:trPr>
          <w:cantSplit/>
          <w:jc w:val="center"/>
        </w:trPr>
        <w:tc>
          <w:tcPr>
            <w:tcW w:w="4825" w:type="dxa"/>
          </w:tcPr>
          <w:p w14:paraId="402D4673" w14:textId="77777777" w:rsidR="00787E2A" w:rsidRDefault="00787E2A" w:rsidP="00787E2A">
            <w:pPr>
              <w:pStyle w:val="TAL"/>
            </w:pPr>
            <w:r>
              <w:t>DNN</w:t>
            </w:r>
          </w:p>
        </w:tc>
      </w:tr>
    </w:tbl>
    <w:p w14:paraId="76F6EFBB" w14:textId="77777777" w:rsidR="00787E2A" w:rsidRDefault="00787E2A" w:rsidP="00787E2A">
      <w:pPr>
        <w:pStyle w:val="FP"/>
      </w:pPr>
    </w:p>
    <w:p w14:paraId="7A57CE91" w14:textId="77777777" w:rsidR="00787E2A" w:rsidRPr="00140E21" w:rsidRDefault="00787E2A" w:rsidP="00787E2A">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159C97C6" w14:textId="77777777" w:rsidR="00787E2A" w:rsidRDefault="00787E2A" w:rsidP="00787E2A">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33774D97" w14:textId="77777777" w:rsidR="00787E2A" w:rsidRDefault="00787E2A" w:rsidP="00787E2A">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02E8585A" w14:textId="77777777" w:rsidR="00787E2A" w:rsidRDefault="00787E2A" w:rsidP="00787E2A">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2692148B" w14:textId="77777777" w:rsidR="00787E2A" w:rsidRPr="00140E21" w:rsidRDefault="00787E2A" w:rsidP="00787E2A">
      <w:r w:rsidRPr="00140E21">
        <w:t>Table 4.15.1-1 indicates the presence requirements for the Event Reporting Information.</w:t>
      </w:r>
    </w:p>
    <w:p w14:paraId="4D2AD38B" w14:textId="77777777" w:rsidR="00787E2A" w:rsidRPr="00140E21" w:rsidRDefault="00787E2A" w:rsidP="00787E2A">
      <w:r w:rsidRPr="00140E21">
        <w:t>Corresponding notifications contain at least the Notification Correlation ID together with the Event ID and the individual target (e.g. UE or PDU Session ID) associated with the notification.</w:t>
      </w:r>
    </w:p>
    <w:p w14:paraId="7F024B11" w14:textId="77777777" w:rsidR="00787E2A" w:rsidRPr="00140E21" w:rsidRDefault="00787E2A" w:rsidP="00787E2A">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1606C7A2" w14:textId="77777777" w:rsidR="00787E2A" w:rsidRDefault="00787E2A" w:rsidP="00787E2A">
      <w:r>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D256074" w14:textId="77777777" w:rsidR="00787E2A" w:rsidRDefault="00787E2A" w:rsidP="00787E2A">
      <w:pPr>
        <w:pStyle w:val="B1"/>
      </w:pPr>
      <w:r>
        <w:t>-</w:t>
      </w:r>
      <w:r>
        <w:tab/>
        <w:t>UE's subscription is discontinued in the UDM;</w:t>
      </w:r>
    </w:p>
    <w:p w14:paraId="3DF20A5F" w14:textId="77777777" w:rsidR="00787E2A" w:rsidRDefault="00787E2A" w:rsidP="00787E2A">
      <w:pPr>
        <w:pStyle w:val="B1"/>
      </w:pPr>
      <w:r>
        <w:t>-</w:t>
      </w:r>
      <w:r>
        <w:tab/>
        <w:t>UE's authorisation to the subscribed event type is revoked;</w:t>
      </w:r>
    </w:p>
    <w:p w14:paraId="0984BC40" w14:textId="77777777" w:rsidR="00787E2A" w:rsidRDefault="00787E2A" w:rsidP="00787E2A">
      <w:pPr>
        <w:pStyle w:val="B1"/>
      </w:pPr>
      <w:r>
        <w:t>-</w:t>
      </w:r>
      <w:r>
        <w:tab/>
        <w:t>The subscribing NF explicitly unsubscribes to monitoring of selected UE(s); or</w:t>
      </w:r>
    </w:p>
    <w:p w14:paraId="44369FA4" w14:textId="77777777" w:rsidR="00787E2A" w:rsidRDefault="00787E2A" w:rsidP="00787E2A">
      <w:pPr>
        <w:pStyle w:val="B1"/>
      </w:pPr>
      <w:r>
        <w:t>-</w:t>
      </w:r>
      <w:r>
        <w:tab/>
        <w:t>UE is removed from the monitoring target group that was identified in monitoring subscription.</w:t>
      </w:r>
    </w:p>
    <w:p w14:paraId="7E973FD9" w14:textId="77777777" w:rsidR="00787E2A" w:rsidRDefault="00787E2A" w:rsidP="00787E2A">
      <w:r>
        <w:t>If the NF service consumer has subscribed to group-based monitoring and later new group member UEs are added to the group, then the NF service consumer may also subsequently add monitoring event subscription for the new group member UEs.</w:t>
      </w:r>
    </w:p>
    <w:p w14:paraId="0B796FE8" w14:textId="77777777" w:rsidR="00787E2A" w:rsidRPr="00140E21" w:rsidRDefault="00787E2A" w:rsidP="00787E2A">
      <w:r w:rsidRPr="00140E21">
        <w:t>The following clauses describe the external exposure of network capabilities and core network internal event and capability exposure.</w:t>
      </w:r>
    </w:p>
    <w:p w14:paraId="4CC6C55D" w14:textId="77777777" w:rsidR="00787E2A" w:rsidRPr="00140E21" w:rsidRDefault="00787E2A" w:rsidP="00787E2A">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008E4F77" w14:textId="77777777" w:rsidR="00787E2A" w:rsidRPr="00140E21" w:rsidRDefault="00787E2A" w:rsidP="00787E2A">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6E8B3110" w14:textId="77777777" w:rsidR="00787E2A" w:rsidRPr="00140E21" w:rsidRDefault="00787E2A" w:rsidP="00787E2A">
      <w:pPr>
        <w:pStyle w:val="NO"/>
      </w:pPr>
      <w:r w:rsidRPr="00140E21">
        <w:t>NOTE </w:t>
      </w:r>
      <w:r>
        <w:t>3</w:t>
      </w:r>
      <w:r w:rsidRPr="00140E21">
        <w:t>:</w:t>
      </w:r>
      <w:r w:rsidRPr="00140E21">
        <w:tab/>
        <w:t>The MTC Provider Information can be used by Service Providers for, e.g. to distinguish their different customers.</w:t>
      </w:r>
    </w:p>
    <w:p w14:paraId="1E772CF9" w14:textId="56375E0D" w:rsidR="00787E2A" w:rsidRPr="00787E2A" w:rsidRDefault="00787E2A" w:rsidP="00787E2A">
      <w:pPr>
        <w:pStyle w:val="B1"/>
        <w:ind w:left="0" w:firstLine="0"/>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4A2870F5" w14:textId="79E4E852" w:rsidR="00787E2A" w:rsidRPr="00787E2A" w:rsidRDefault="00787E2A" w:rsidP="00787E2A">
      <w:pPr>
        <w:pStyle w:val="13"/>
        <w:rPr>
          <w:color w:val="FF0000"/>
        </w:rPr>
      </w:pPr>
      <w:r>
        <w:rPr>
          <w:color w:val="FF0000"/>
        </w:rPr>
        <w:t xml:space="preserve">* * * Next Changes * * * </w:t>
      </w:r>
    </w:p>
    <w:p w14:paraId="294FC245" w14:textId="771FEA94" w:rsidR="005F303F" w:rsidRPr="00140E21" w:rsidRDefault="005F303F" w:rsidP="005F303F">
      <w:pPr>
        <w:pStyle w:val="3"/>
      </w:pPr>
      <w:r w:rsidRPr="00140E21">
        <w:t>4.15.2</w:t>
      </w:r>
      <w:r w:rsidRPr="00140E21">
        <w:tab/>
        <w:t>External Exposure of Network Capabilities</w:t>
      </w:r>
      <w:bookmarkEnd w:id="34"/>
    </w:p>
    <w:p w14:paraId="73DC91A7" w14:textId="54013D1A" w:rsidR="005F303F" w:rsidRPr="00140E21" w:rsidRDefault="005F303F" w:rsidP="005F303F">
      <w:pPr>
        <w:rPr>
          <w:lang w:eastAsia="ko-KR"/>
        </w:rPr>
      </w:pPr>
      <w:r w:rsidRPr="00140E21">
        <w:rPr>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ins w:id="58" w:author="OPPO-Jorain" w:date="2022-12-27T11:08:00Z">
        <w:r>
          <w:rPr>
            <w:lang w:eastAsia="ko-KR"/>
          </w:rPr>
          <w:t>,</w:t>
        </w:r>
      </w:ins>
      <w:r w:rsidRPr="00140E21">
        <w:rPr>
          <w:lang w:eastAsia="ko-KR"/>
        </w:rPr>
        <w:t xml:space="preserve"> </w:t>
      </w:r>
      <w:del w:id="59" w:author="OPPO-Jorain" w:date="2022-12-27T11:08:00Z">
        <w:r w:rsidRPr="00140E21" w:rsidDel="005F303F">
          <w:rPr>
            <w:lang w:eastAsia="ko-KR"/>
          </w:rPr>
          <w:delText xml:space="preserve">and </w:delText>
        </w:r>
      </w:del>
      <w:r w:rsidRPr="00140E21">
        <w:rPr>
          <w:lang w:eastAsia="ko-KR"/>
        </w:rPr>
        <w:t>Analytics reporting capability</w:t>
      </w:r>
      <w:ins w:id="60" w:author="OPPO-Jorain" w:date="2022-12-27T11:08:00Z">
        <w:r>
          <w:rPr>
            <w:lang w:eastAsia="ko-KR"/>
          </w:rPr>
          <w:t xml:space="preserve"> and </w:t>
        </w:r>
      </w:ins>
      <w:ins w:id="61" w:author="Samsung" w:date="2023-01-16T11:55:00Z">
        <w:r w:rsidR="00065712">
          <w:rPr>
            <w:lang w:eastAsia="ko-KR"/>
          </w:rPr>
          <w:t xml:space="preserve">UE </w:t>
        </w:r>
      </w:ins>
      <w:ins w:id="62" w:author="OPPO-Jorain" w:date="2022-12-27T11:09:00Z">
        <w:r w:rsidRPr="005F303F">
          <w:rPr>
            <w:lang w:eastAsia="ko-KR"/>
          </w:rPr>
          <w:t>member selection</w:t>
        </w:r>
        <w:r>
          <w:rPr>
            <w:lang w:eastAsia="ko-KR"/>
          </w:rPr>
          <w:t xml:space="preserve"> </w:t>
        </w:r>
      </w:ins>
      <w:ins w:id="63" w:author="OPPO-Jorain" w:date="2023-01-04T15:01:00Z">
        <w:r w:rsidR="00906D5D">
          <w:rPr>
            <w:lang w:eastAsia="ko-KR"/>
          </w:rPr>
          <w:t xml:space="preserve">assistance </w:t>
        </w:r>
      </w:ins>
      <w:ins w:id="64" w:author="OPPO-Jorain" w:date="2022-12-27T11:09:00Z">
        <w:r>
          <w:rPr>
            <w:lang w:eastAsia="ko-KR"/>
          </w:rPr>
          <w:t>capability</w:t>
        </w:r>
      </w:ins>
      <w:r w:rsidRPr="00140E21">
        <w:rPr>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ins w:id="65" w:author="OPPO-Jorain" w:date="2022-12-27T11:09:00Z">
        <w:r>
          <w:rPr>
            <w:lang w:eastAsia="ko-KR"/>
          </w:rPr>
          <w:t xml:space="preserve"> The </w:t>
        </w:r>
      </w:ins>
      <w:ins w:id="66" w:author="Samsung" w:date="2023-01-16T11:55:00Z">
        <w:r w:rsidR="00065712">
          <w:rPr>
            <w:lang w:eastAsia="ko-KR"/>
          </w:rPr>
          <w:t xml:space="preserve">UE </w:t>
        </w:r>
      </w:ins>
      <w:ins w:id="67" w:author="OPPO-Jorain" w:date="2022-12-27T11:09:00Z">
        <w:r>
          <w:rPr>
            <w:lang w:eastAsia="ko-KR"/>
          </w:rPr>
          <w:t xml:space="preserve">member selection </w:t>
        </w:r>
      </w:ins>
      <w:ins w:id="68" w:author="OPPO-Jorain" w:date="2023-01-04T15:01:00Z">
        <w:r w:rsidR="00906D5D">
          <w:rPr>
            <w:lang w:eastAsia="ko-KR"/>
          </w:rPr>
          <w:t xml:space="preserve">assistance </w:t>
        </w:r>
      </w:ins>
      <w:ins w:id="69" w:author="OPPO-Jorain" w:date="2022-12-27T11:09:00Z">
        <w:r>
          <w:rPr>
            <w:lang w:eastAsia="ko-KR"/>
          </w:rPr>
          <w:t>capability</w:t>
        </w:r>
      </w:ins>
      <w:ins w:id="70" w:author="InterDigital_AIMLsys" w:date="2023-01-17T12:11:00Z">
        <w:r w:rsidR="00F47E19">
          <w:t xml:space="preserve"> </w:t>
        </w:r>
      </w:ins>
      <w:ins w:id="71" w:author="OPPO-Jorain" w:date="2022-12-27T11:09:00Z">
        <w:del w:id="72" w:author="InterDigital_AIMLsys" w:date="2023-01-17T12:10:00Z">
          <w:r w:rsidDel="00F47E19">
            <w:rPr>
              <w:lang w:eastAsia="ko-KR"/>
            </w:rPr>
            <w:delText xml:space="preserve"> </w:delText>
          </w:r>
        </w:del>
      </w:ins>
      <w:ins w:id="73" w:author="InterDigital_AIMLsys" w:date="2023-01-17T12:19:00Z">
        <w:r w:rsidR="00F47E19" w:rsidRPr="000D35EF">
          <w:rPr>
            <w:highlight w:val="green"/>
            <w:lang w:eastAsia="ko-KR"/>
            <w:rPrChange w:id="74" w:author="InterDigital_AIMLsys" w:date="2023-01-17T13:00:00Z">
              <w:rPr>
                <w:lang w:eastAsia="ko-KR"/>
              </w:rPr>
            </w:rPrChange>
          </w:rPr>
          <w:t>enables</w:t>
        </w:r>
      </w:ins>
      <w:ins w:id="75" w:author="InterDigital_AIMLsys" w:date="2023-01-17T12:18:00Z">
        <w:r w:rsidR="00F47E19" w:rsidRPr="000D35EF">
          <w:rPr>
            <w:highlight w:val="green"/>
            <w:lang w:eastAsia="ko-KR"/>
            <w:rPrChange w:id="76" w:author="InterDigital_AIMLsys" w:date="2023-01-17T13:00:00Z">
              <w:rPr>
                <w:lang w:eastAsia="ko-KR"/>
              </w:rPr>
            </w:rPrChange>
          </w:rPr>
          <w:t xml:space="preserve"> the NEF to consolidate </w:t>
        </w:r>
        <w:r w:rsidR="00F47E19" w:rsidRPr="000D35EF">
          <w:rPr>
            <w:highlight w:val="green"/>
            <w:rPrChange w:id="77" w:author="InterDigital_AIMLsys" w:date="2023-01-17T13:00:00Z">
              <w:rPr/>
            </w:rPrChange>
          </w:rPr>
          <w:t>information collected from other 5GC NFs, which meet filtering criteria requested by the AF</w:t>
        </w:r>
      </w:ins>
      <w:ins w:id="78" w:author="InterDigital_AIMLsys" w:date="2023-01-17T12:19:00Z">
        <w:r w:rsidR="00F47E19" w:rsidRPr="000D35EF">
          <w:rPr>
            <w:highlight w:val="green"/>
            <w:rPrChange w:id="79" w:author="InterDigital_AIMLsys" w:date="2023-01-17T13:00:00Z">
              <w:rPr/>
            </w:rPrChange>
          </w:rPr>
          <w:t>, to</w:t>
        </w:r>
      </w:ins>
      <w:ins w:id="80" w:author="InterDigital_AIMLsys" w:date="2023-01-17T12:18:00Z">
        <w:r w:rsidR="00F47E19" w:rsidRPr="000D35EF">
          <w:rPr>
            <w:highlight w:val="green"/>
            <w:rPrChange w:id="81" w:author="InterDigital_AIMLsys" w:date="2023-01-17T13:00:00Z">
              <w:rPr/>
            </w:rPrChange>
          </w:rPr>
          <w:t xml:space="preserve"> </w:t>
        </w:r>
      </w:ins>
      <w:ins w:id="82" w:author="InterDigital_AIMLsys" w:date="2023-01-17T12:12:00Z">
        <w:r w:rsidR="00F47E19" w:rsidRPr="000D35EF">
          <w:rPr>
            <w:highlight w:val="green"/>
            <w:lang w:eastAsia="ko-KR"/>
            <w:rPrChange w:id="83" w:author="InterDigital_AIMLsys" w:date="2023-01-17T13:00:00Z">
              <w:rPr>
                <w:lang w:eastAsia="ko-KR"/>
              </w:rPr>
            </w:rPrChange>
          </w:rPr>
          <w:t>derive</w:t>
        </w:r>
      </w:ins>
      <w:ins w:id="84" w:author="InterDigital_AIMLsys" w:date="2023-01-17T12:15:00Z">
        <w:r w:rsidR="00F47E19" w:rsidRPr="000D35EF">
          <w:rPr>
            <w:highlight w:val="green"/>
            <w:lang w:eastAsia="ko-KR"/>
            <w:rPrChange w:id="85" w:author="InterDigital_AIMLsys" w:date="2023-01-17T13:00:00Z">
              <w:rPr>
                <w:lang w:eastAsia="ko-KR"/>
              </w:rPr>
            </w:rPrChange>
          </w:rPr>
          <w:t xml:space="preserve"> (a)</w:t>
        </w:r>
      </w:ins>
      <w:ins w:id="86" w:author="InterDigital_AIMLsys" w:date="2023-01-17T12:11:00Z">
        <w:r w:rsidR="00F47E19" w:rsidRPr="000D35EF">
          <w:rPr>
            <w:highlight w:val="green"/>
            <w:lang w:eastAsia="ko-KR"/>
            <w:rPrChange w:id="87" w:author="InterDigital_AIMLsys" w:date="2023-01-17T13:00:00Z">
              <w:rPr>
                <w:lang w:eastAsia="ko-KR"/>
              </w:rPr>
            </w:rPrChange>
          </w:rPr>
          <w:t xml:space="preserve"> list(s) of UE</w:t>
        </w:r>
      </w:ins>
      <w:ins w:id="88" w:author="InterDigital_AIMLsys" w:date="2023-01-17T12:15:00Z">
        <w:r w:rsidR="00F47E19" w:rsidRPr="000D35EF">
          <w:rPr>
            <w:highlight w:val="green"/>
            <w:lang w:eastAsia="ko-KR"/>
            <w:rPrChange w:id="89" w:author="InterDigital_AIMLsys" w:date="2023-01-17T13:00:00Z">
              <w:rPr>
                <w:lang w:eastAsia="ko-KR"/>
              </w:rPr>
            </w:rPrChange>
          </w:rPr>
          <w:t>(</w:t>
        </w:r>
      </w:ins>
      <w:ins w:id="90" w:author="InterDigital_AIMLsys" w:date="2023-01-17T12:11:00Z">
        <w:r w:rsidR="00F47E19" w:rsidRPr="000D35EF">
          <w:rPr>
            <w:highlight w:val="green"/>
            <w:lang w:eastAsia="ko-KR"/>
            <w:rPrChange w:id="91" w:author="InterDigital_AIMLsys" w:date="2023-01-17T13:00:00Z">
              <w:rPr>
                <w:lang w:eastAsia="ko-KR"/>
              </w:rPr>
            </w:rPrChange>
          </w:rPr>
          <w:t>s</w:t>
        </w:r>
      </w:ins>
      <w:ins w:id="92" w:author="InterDigital_AIMLsys" w:date="2023-01-17T12:15:00Z">
        <w:r w:rsidR="00F47E19" w:rsidRPr="000D35EF">
          <w:rPr>
            <w:highlight w:val="green"/>
            <w:lang w:eastAsia="ko-KR"/>
            <w:rPrChange w:id="93" w:author="InterDigital_AIMLsys" w:date="2023-01-17T13:00:00Z">
              <w:rPr>
                <w:lang w:eastAsia="ko-KR"/>
              </w:rPr>
            </w:rPrChange>
          </w:rPr>
          <w:t>)</w:t>
        </w:r>
      </w:ins>
      <w:ins w:id="94" w:author="InterDigital_AIMLsys" w:date="2023-01-17T12:13:00Z">
        <w:r w:rsidR="00F47E19" w:rsidRPr="000D35EF">
          <w:rPr>
            <w:highlight w:val="green"/>
            <w:lang w:eastAsia="ko-KR"/>
            <w:rPrChange w:id="95" w:author="InterDigital_AIMLsys" w:date="2023-01-17T13:00:00Z">
              <w:rPr>
                <w:lang w:eastAsia="ko-KR"/>
              </w:rPr>
            </w:rPrChange>
          </w:rPr>
          <w:t xml:space="preserve"> and additional information</w:t>
        </w:r>
      </w:ins>
      <w:ins w:id="96" w:author="InterDigital_AIMLsys" w:date="2023-01-17T12:20:00Z">
        <w:r w:rsidR="00245127" w:rsidRPr="000D35EF">
          <w:rPr>
            <w:highlight w:val="green"/>
            <w:lang w:eastAsia="ko-KR"/>
            <w:rPrChange w:id="97" w:author="InterDigital_AIMLsys" w:date="2023-01-17T13:00:00Z">
              <w:rPr>
                <w:lang w:eastAsia="ko-KR"/>
              </w:rPr>
            </w:rPrChange>
          </w:rPr>
          <w:t xml:space="preserve"> that assists AFs in </w:t>
        </w:r>
      </w:ins>
      <w:ins w:id="98" w:author="InterDigital_AIMLsys" w:date="2023-01-17T12:21:00Z">
        <w:r w:rsidR="00245127" w:rsidRPr="000D35EF">
          <w:rPr>
            <w:highlight w:val="green"/>
            <w:lang w:eastAsia="ko-KR"/>
            <w:rPrChange w:id="99" w:author="InterDigital_AIMLsys" w:date="2023-01-17T13:00:00Z">
              <w:rPr>
                <w:lang w:eastAsia="ko-KR"/>
              </w:rPr>
            </w:rPrChange>
          </w:rPr>
          <w:t xml:space="preserve">the selection of candidate </w:t>
        </w:r>
      </w:ins>
      <w:ins w:id="100" w:author="Samsung" w:date="2023-01-16T11:55:00Z">
        <w:del w:id="101" w:author="InterDigital_AIMLsys" w:date="2023-01-17T12:22:00Z">
          <w:r w:rsidR="00065712" w:rsidRPr="000D35EF" w:rsidDel="00245127">
            <w:rPr>
              <w:highlight w:val="green"/>
              <w:lang w:eastAsia="ko-KR"/>
              <w:rPrChange w:id="102" w:author="InterDigital_AIMLsys" w:date="2023-01-17T13:00:00Z">
                <w:rPr>
                  <w:lang w:eastAsia="ko-KR"/>
                </w:rPr>
              </w:rPrChange>
            </w:rPr>
            <w:delText>allows</w:delText>
          </w:r>
        </w:del>
      </w:ins>
      <w:ins w:id="103" w:author="Samsung" w:date="2023-01-16T11:56:00Z">
        <w:del w:id="104" w:author="InterDigital_AIMLsys" w:date="2023-01-17T12:22:00Z">
          <w:r w:rsidR="00065712" w:rsidRPr="000D35EF" w:rsidDel="00245127">
            <w:rPr>
              <w:highlight w:val="green"/>
              <w:lang w:eastAsia="ko-KR"/>
              <w:rPrChange w:id="105" w:author="InterDigital_AIMLsys" w:date="2023-01-17T13:00:00Z">
                <w:rPr>
                  <w:lang w:eastAsia="ko-KR"/>
                </w:rPr>
              </w:rPrChange>
            </w:rPr>
            <w:delText xml:space="preserve"> an</w:delText>
          </w:r>
        </w:del>
      </w:ins>
      <w:ins w:id="106" w:author="OPPO-Jorain" w:date="2022-12-27T11:10:00Z">
        <w:del w:id="107" w:author="InterDigital_AIMLsys" w:date="2023-01-17T12:22:00Z">
          <w:r w:rsidRPr="000D35EF" w:rsidDel="00245127">
            <w:rPr>
              <w:highlight w:val="green"/>
              <w:lang w:eastAsia="ko-KR"/>
              <w:rPrChange w:id="108" w:author="InterDigital_AIMLsys" w:date="2023-01-17T13:00:00Z">
                <w:rPr>
                  <w:lang w:eastAsia="ko-KR"/>
                </w:rPr>
              </w:rPrChange>
            </w:rPr>
            <w:delText xml:space="preserve"> external party to </w:delText>
          </w:r>
        </w:del>
      </w:ins>
      <w:ins w:id="109" w:author="OPPO-Jorain" w:date="2023-01-04T15:02:00Z">
        <w:del w:id="110" w:author="InterDigital_AIMLsys" w:date="2023-01-17T12:22:00Z">
          <w:r w:rsidR="00906D5D" w:rsidRPr="000D35EF" w:rsidDel="00245127">
            <w:rPr>
              <w:highlight w:val="green"/>
              <w:lang w:eastAsia="ko-KR"/>
              <w:rPrChange w:id="111" w:author="InterDigital_AIMLsys" w:date="2023-01-17T13:00:00Z">
                <w:rPr>
                  <w:lang w:eastAsia="ko-KR"/>
                </w:rPr>
              </w:rPrChange>
            </w:rPr>
            <w:delText>acquire</w:delText>
          </w:r>
        </w:del>
      </w:ins>
      <w:ins w:id="112" w:author="OPPO-Jorain" w:date="2022-12-27T11:10:00Z">
        <w:del w:id="113" w:author="InterDigital_AIMLsys" w:date="2023-01-17T12:22:00Z">
          <w:r w:rsidRPr="000D35EF" w:rsidDel="00245127">
            <w:rPr>
              <w:highlight w:val="green"/>
              <w:lang w:eastAsia="ko-KR"/>
              <w:rPrChange w:id="114" w:author="InterDigital_AIMLsys" w:date="2023-01-17T13:00:00Z">
                <w:rPr>
                  <w:lang w:eastAsia="ko-KR"/>
                </w:rPr>
              </w:rPrChange>
            </w:rPr>
            <w:delText xml:space="preserve"> a list</w:delText>
          </w:r>
        </w:del>
      </w:ins>
      <w:ins w:id="115" w:author="Jaewoo Kim (LGE) r10" w:date="2023-01-17T22:37:00Z">
        <w:del w:id="116" w:author="InterDigital_AIMLsys" w:date="2023-01-17T12:22:00Z">
          <w:r w:rsidR="002F0557" w:rsidRPr="000D35EF" w:rsidDel="00245127">
            <w:rPr>
              <w:highlight w:val="green"/>
              <w:lang w:eastAsia="ko-KR"/>
              <w:rPrChange w:id="117" w:author="InterDigital_AIMLsys" w:date="2023-01-17T13:00:00Z">
                <w:rPr>
                  <w:lang w:eastAsia="ko-KR"/>
                </w:rPr>
              </w:rPrChange>
            </w:rPr>
            <w:delText>(s)</w:delText>
          </w:r>
        </w:del>
      </w:ins>
      <w:ins w:id="118" w:author="OPPO-Jorain" w:date="2022-12-27T11:10:00Z">
        <w:del w:id="119" w:author="InterDigital_AIMLsys" w:date="2023-01-17T12:22:00Z">
          <w:r w:rsidRPr="000D35EF" w:rsidDel="00245127">
            <w:rPr>
              <w:highlight w:val="green"/>
              <w:lang w:eastAsia="ko-KR"/>
              <w:rPrChange w:id="120" w:author="InterDigital_AIMLsys" w:date="2023-01-17T13:00:00Z">
                <w:rPr>
                  <w:lang w:eastAsia="ko-KR"/>
                </w:rPr>
              </w:rPrChange>
            </w:rPr>
            <w:delText xml:space="preserve"> of </w:delText>
          </w:r>
        </w:del>
      </w:ins>
      <w:ins w:id="121" w:author="OPPO-Jorain" w:date="2023-01-04T15:02:00Z">
        <w:del w:id="122" w:author="InterDigital_AIMLsys" w:date="2023-01-17T12:22:00Z">
          <w:r w:rsidR="00906D5D" w:rsidRPr="000D35EF" w:rsidDel="00245127">
            <w:rPr>
              <w:highlight w:val="green"/>
              <w:lang w:eastAsia="ko-KR"/>
              <w:rPrChange w:id="123" w:author="InterDigital_AIMLsys" w:date="2023-01-17T13:00:00Z">
                <w:rPr>
                  <w:lang w:eastAsia="ko-KR"/>
                </w:rPr>
              </w:rPrChange>
            </w:rPr>
            <w:delText>candidate</w:delText>
          </w:r>
        </w:del>
      </w:ins>
      <w:ins w:id="124" w:author="OPPO-Jorain" w:date="2022-12-27T11:10:00Z">
        <w:del w:id="125" w:author="InterDigital_AIMLsys" w:date="2023-01-17T12:22:00Z">
          <w:r w:rsidRPr="000D35EF" w:rsidDel="00245127">
            <w:rPr>
              <w:highlight w:val="green"/>
              <w:lang w:eastAsia="ko-KR"/>
              <w:rPrChange w:id="126" w:author="InterDigital_AIMLsys" w:date="2023-01-17T13:00:00Z">
                <w:rPr>
                  <w:lang w:eastAsia="ko-KR"/>
                </w:rPr>
              </w:rPrChange>
            </w:rPr>
            <w:delText xml:space="preserve"> UEs</w:delText>
          </w:r>
        </w:del>
      </w:ins>
      <w:ins w:id="127" w:author="r03" w:date="2023-01-16T18:50:00Z">
        <w:del w:id="128" w:author="InterDigital_AIMLsys" w:date="2023-01-17T12:22:00Z">
          <w:r w:rsidR="00131513" w:rsidRPr="000D35EF" w:rsidDel="00245127">
            <w:rPr>
              <w:highlight w:val="green"/>
              <w:lang w:eastAsia="ko-KR"/>
              <w:rPrChange w:id="129" w:author="InterDigital_AIMLsys" w:date="2023-01-17T13:00:00Z">
                <w:rPr>
                  <w:lang w:eastAsia="ko-KR"/>
                </w:rPr>
              </w:rPrChange>
            </w:rPr>
            <w:delText xml:space="preserve"> recommended</w:delText>
          </w:r>
        </w:del>
      </w:ins>
      <w:ins w:id="130" w:author="Samsung" w:date="2023-01-16T11:56:00Z">
        <w:del w:id="131" w:author="InterDigital_AIMLsys" w:date="2023-01-17T12:22:00Z">
          <w:r w:rsidR="00065712" w:rsidRPr="000D35EF" w:rsidDel="00245127">
            <w:rPr>
              <w:highlight w:val="green"/>
              <w:lang w:eastAsia="ko-KR"/>
              <w:rPrChange w:id="132" w:author="InterDigital_AIMLsys" w:date="2023-01-17T13:00:00Z">
                <w:rPr>
                  <w:lang w:eastAsia="ko-KR"/>
                </w:rPr>
              </w:rPrChange>
            </w:rPr>
            <w:delText xml:space="preserve"> by the 5GS</w:delText>
          </w:r>
        </w:del>
      </w:ins>
      <w:ins w:id="133" w:author="OPPO-Jorain" w:date="2022-12-27T11:10:00Z">
        <w:del w:id="134" w:author="InterDigital_AIMLsys" w:date="2023-01-17T12:22:00Z">
          <w:r w:rsidRPr="000D35EF" w:rsidDel="00245127">
            <w:rPr>
              <w:highlight w:val="green"/>
              <w:lang w:eastAsia="ko-KR"/>
              <w:rPrChange w:id="135" w:author="InterDigital_AIMLsys" w:date="2023-01-17T13:00:00Z">
                <w:rPr>
                  <w:lang w:eastAsia="ko-KR"/>
                </w:rPr>
              </w:rPrChange>
            </w:rPr>
            <w:delText xml:space="preserve"> </w:delText>
          </w:r>
        </w:del>
      </w:ins>
      <w:ins w:id="136" w:author="Jaewoo Kim (LGE) r10" w:date="2023-01-17T22:37:00Z">
        <w:del w:id="137" w:author="InterDigital_AIMLsys" w:date="2023-01-17T12:22:00Z">
          <w:r w:rsidR="002F0557" w:rsidRPr="000D35EF" w:rsidDel="00245127">
            <w:rPr>
              <w:highlight w:val="green"/>
              <w:lang w:eastAsia="ko-KR"/>
              <w:rPrChange w:id="138" w:author="InterDigital_AIMLsys" w:date="2023-01-17T13:00:00Z">
                <w:rPr>
                  <w:lang w:eastAsia="ko-KR"/>
                </w:rPr>
              </w:rPrChange>
            </w:rPr>
            <w:delText xml:space="preserve">and additional information </w:delText>
          </w:r>
        </w:del>
      </w:ins>
      <w:ins w:id="139" w:author="OPPO-0116" w:date="2023-01-16T11:14:00Z">
        <w:del w:id="140" w:author="InterDigital_AIMLsys" w:date="2023-01-17T12:22:00Z">
          <w:r w:rsidR="001A6CE3" w:rsidRPr="000D35EF" w:rsidDel="00245127">
            <w:rPr>
              <w:highlight w:val="green"/>
              <w:lang w:eastAsia="ko-KR"/>
              <w:rPrChange w:id="141" w:author="InterDigital_AIMLsys" w:date="2023-01-17T13:00:00Z">
                <w:rPr>
                  <w:lang w:eastAsia="ko-KR"/>
                </w:rPr>
              </w:rPrChange>
            </w:rPr>
            <w:delText xml:space="preserve">based on the </w:delText>
          </w:r>
        </w:del>
      </w:ins>
      <w:ins w:id="142" w:author="r03" w:date="2023-01-16T18:51:00Z">
        <w:del w:id="143" w:author="InterDigital_AIMLsys" w:date="2023-01-17T12:22:00Z">
          <w:r w:rsidR="00131513" w:rsidRPr="000D35EF" w:rsidDel="00245127">
            <w:rPr>
              <w:highlight w:val="green"/>
              <w:lang w:eastAsia="ko-KR"/>
              <w:rPrChange w:id="144" w:author="InterDigital_AIMLsys" w:date="2023-01-17T13:00:00Z">
                <w:rPr>
                  <w:lang w:eastAsia="ko-KR"/>
                </w:rPr>
              </w:rPrChange>
            </w:rPr>
            <w:delText xml:space="preserve">parameters contained in the </w:delText>
          </w:r>
          <w:r w:rsidR="00131513" w:rsidRPr="000D35EF" w:rsidDel="00245127">
            <w:rPr>
              <w:highlight w:val="green"/>
              <w:lang w:eastAsia="ko-KR"/>
              <w:rPrChange w:id="145" w:author="InterDigital_AIMLsys" w:date="2023-01-17T13:01:00Z">
                <w:rPr>
                  <w:lang w:eastAsia="ko-KR"/>
                </w:rPr>
              </w:rPrChange>
            </w:rPr>
            <w:delText xml:space="preserve">request from the external </w:delText>
          </w:r>
        </w:del>
      </w:ins>
      <w:ins w:id="146" w:author="Ericsson User1" w:date="2023-01-17T12:03:00Z">
        <w:del w:id="147" w:author="InterDigital_AIMLsys" w:date="2023-01-17T12:22:00Z">
          <w:r w:rsidR="00240FE8" w:rsidRPr="000D35EF" w:rsidDel="00245127">
            <w:rPr>
              <w:highlight w:val="green"/>
              <w:lang w:eastAsia="ko-KR"/>
              <w:rPrChange w:id="148" w:author="InterDigital_AIMLsys" w:date="2023-01-17T13:01:00Z">
                <w:rPr>
                  <w:lang w:eastAsia="ko-KR"/>
                </w:rPr>
              </w:rPrChange>
            </w:rPr>
            <w:delText xml:space="preserve">AF. </w:delText>
          </w:r>
        </w:del>
      </w:ins>
      <w:ins w:id="149" w:author="r03" w:date="2023-01-16T18:51:00Z">
        <w:del w:id="150" w:author="InterDigital_AIMLsys" w:date="2023-01-17T12:22:00Z">
          <w:r w:rsidR="00131513" w:rsidRPr="000D35EF" w:rsidDel="00245127">
            <w:rPr>
              <w:highlight w:val="green"/>
              <w:lang w:eastAsia="ko-KR"/>
              <w:rPrChange w:id="151" w:author="InterDigital_AIMLsys" w:date="2023-01-17T13:01:00Z">
                <w:rPr>
                  <w:lang w:eastAsia="ko-KR"/>
                </w:rPr>
              </w:rPrChange>
            </w:rPr>
            <w:delText>party</w:delText>
          </w:r>
        </w:del>
      </w:ins>
      <w:ins w:id="152" w:author="Ericsson User1" w:date="2023-01-17T12:03:00Z">
        <w:del w:id="153" w:author="InterDigital_AIMLsys" w:date="2023-01-17T12:22:00Z">
          <w:r w:rsidR="00240FE8" w:rsidRPr="000D35EF" w:rsidDel="00245127">
            <w:rPr>
              <w:highlight w:val="green"/>
              <w:lang w:eastAsia="ko-KR"/>
              <w:rPrChange w:id="154" w:author="InterDigital_AIMLsys" w:date="2023-01-17T13:01:00Z">
                <w:rPr>
                  <w:lang w:eastAsia="ko-KR"/>
                </w:rPr>
              </w:rPrChange>
            </w:rPr>
            <w:delText xml:space="preserve">The list of candidate UEs </w:delText>
          </w:r>
        </w:del>
      </w:ins>
      <w:ins w:id="155" w:author="Jaewoo Kim (LGE) r10" w:date="2023-01-17T22:38:00Z">
        <w:del w:id="156" w:author="InterDigital_AIMLsys" w:date="2023-01-17T12:22:00Z">
          <w:r w:rsidR="002F0557" w:rsidRPr="000D35EF" w:rsidDel="00245127">
            <w:rPr>
              <w:highlight w:val="green"/>
              <w:lang w:eastAsia="ko-KR"/>
              <w:rPrChange w:id="157" w:author="InterDigital_AIMLsys" w:date="2023-01-17T13:01:00Z">
                <w:rPr>
                  <w:lang w:eastAsia="ko-KR"/>
                </w:rPr>
              </w:rPrChange>
            </w:rPr>
            <w:delText>and additional information</w:delText>
          </w:r>
        </w:del>
      </w:ins>
      <w:ins w:id="158" w:author="OPPO-0116" w:date="2023-01-16T11:14:00Z">
        <w:del w:id="159" w:author="InterDigital_AIMLsys" w:date="2023-01-17T12:22:00Z">
          <w:r w:rsidR="001A6CE3" w:rsidRPr="000D35EF" w:rsidDel="00245127">
            <w:rPr>
              <w:highlight w:val="green"/>
              <w:lang w:eastAsia="ko-KR"/>
              <w:rPrChange w:id="160" w:author="InterDigital_AIMLsys" w:date="2023-01-17T13:01:00Z">
                <w:rPr>
                  <w:lang w:eastAsia="ko-KR"/>
                </w:rPr>
              </w:rPrChange>
            </w:rPr>
            <w:delText xml:space="preserve"> </w:delText>
          </w:r>
        </w:del>
      </w:ins>
      <w:commentRangeStart w:id="161"/>
      <w:ins w:id="162" w:author="OPPO-0116" w:date="2023-01-16T09:52:00Z">
        <w:del w:id="163" w:author="InterDigital_AIMLsys" w:date="2023-01-17T12:22:00Z">
          <w:r w:rsidR="00084C06" w:rsidRPr="000D35EF" w:rsidDel="00245127">
            <w:rPr>
              <w:highlight w:val="green"/>
              <w:lang w:eastAsia="ko-KR"/>
              <w:rPrChange w:id="164" w:author="InterDigital_AIMLsys" w:date="2023-01-17T13:01:00Z">
                <w:rPr>
                  <w:lang w:eastAsia="ko-KR"/>
                </w:rPr>
              </w:rPrChange>
            </w:rPr>
            <w:delText>to assist</w:delText>
          </w:r>
        </w:del>
      </w:ins>
      <w:ins w:id="165" w:author="Ericsson User1" w:date="2023-01-17T12:03:00Z">
        <w:del w:id="166" w:author="InterDigital_AIMLsys" w:date="2023-01-17T12:22:00Z">
          <w:r w:rsidR="00240FE8" w:rsidRPr="000D35EF" w:rsidDel="00245127">
            <w:rPr>
              <w:highlight w:val="green"/>
              <w:lang w:eastAsia="ko-KR"/>
              <w:rPrChange w:id="167" w:author="InterDigital_AIMLsys" w:date="2023-01-17T13:01:00Z">
                <w:rPr>
                  <w:lang w:eastAsia="ko-KR"/>
                </w:rPr>
              </w:rPrChange>
            </w:rPr>
            <w:delText>s</w:delText>
          </w:r>
        </w:del>
      </w:ins>
      <w:ins w:id="168" w:author="OPPO-0116" w:date="2023-01-16T09:52:00Z">
        <w:del w:id="169" w:author="InterDigital_AIMLsys" w:date="2023-01-17T12:22:00Z">
          <w:r w:rsidR="00084C06" w:rsidRPr="000D35EF" w:rsidDel="00245127">
            <w:rPr>
              <w:highlight w:val="green"/>
              <w:lang w:eastAsia="ko-KR"/>
              <w:rPrChange w:id="170" w:author="InterDigital_AIMLsys" w:date="2023-01-17T13:01:00Z">
                <w:rPr>
                  <w:lang w:eastAsia="ko-KR"/>
                </w:rPr>
              </w:rPrChange>
            </w:rPr>
            <w:delText xml:space="preserve"> the AF to select UEs as</w:delText>
          </w:r>
          <w:r w:rsidR="00084C06" w:rsidDel="00245127">
            <w:rPr>
              <w:lang w:eastAsia="ko-KR"/>
            </w:rPr>
            <w:delText xml:space="preserve"> </w:delText>
          </w:r>
        </w:del>
        <w:r w:rsidR="00084C06">
          <w:rPr>
            <w:lang w:eastAsia="ko-KR"/>
          </w:rPr>
          <w:t>members for an application layer operation e.g., federated learning operation in the application layer</w:t>
        </w:r>
      </w:ins>
      <w:ins w:id="171" w:author="OPPO-Jorain" w:date="2022-12-27T11:11:00Z">
        <w:r>
          <w:rPr>
            <w:lang w:eastAsia="ko-KR"/>
          </w:rPr>
          <w:t>.</w:t>
        </w:r>
      </w:ins>
      <w:commentRangeEnd w:id="161"/>
      <w:r w:rsidR="00192956">
        <w:rPr>
          <w:rStyle w:val="ab"/>
        </w:rPr>
        <w:commentReference w:id="161"/>
      </w:r>
    </w:p>
    <w:p w14:paraId="74C668B8" w14:textId="2468664C" w:rsidR="00B26326" w:rsidRDefault="005F303F" w:rsidP="0044549A">
      <w:r w:rsidRPr="00140E21">
        <w:t>The details for the External Exposure of Analytics capabilities as well as interactions between NEF, external party and NWDAF are described in TS</w:t>
      </w:r>
      <w:r>
        <w:t> </w:t>
      </w:r>
      <w:r w:rsidRPr="00140E21">
        <w:t>23.288</w:t>
      </w:r>
      <w:r>
        <w:t> </w:t>
      </w:r>
      <w:r w:rsidRPr="00140E21">
        <w:t>[50].</w:t>
      </w:r>
    </w:p>
    <w:p w14:paraId="797587F1" w14:textId="77777777" w:rsidR="005F303F" w:rsidRDefault="005F303F" w:rsidP="005F303F">
      <w:pPr>
        <w:pStyle w:val="13"/>
        <w:rPr>
          <w:color w:val="FF0000"/>
        </w:rPr>
      </w:pPr>
      <w:r>
        <w:rPr>
          <w:color w:val="FF0000"/>
        </w:rPr>
        <w:t xml:space="preserve">* * * Next Changes * * * </w:t>
      </w:r>
    </w:p>
    <w:p w14:paraId="1E3C01BB" w14:textId="313C7E23" w:rsidR="002857CB" w:rsidRDefault="002857CB" w:rsidP="002857CB">
      <w:pPr>
        <w:pStyle w:val="3"/>
        <w:rPr>
          <w:ins w:id="172" w:author="OPPO-Jorain" w:date="2022-12-28T16:13:00Z"/>
        </w:rPr>
      </w:pPr>
      <w:ins w:id="173" w:author="OPPO-Jorain" w:date="2022-12-27T11:11:00Z">
        <w:r w:rsidRPr="00140E21">
          <w:t>4.15.</w:t>
        </w:r>
        <w:r>
          <w:t>X</w:t>
        </w:r>
        <w:r w:rsidRPr="00140E21">
          <w:tab/>
        </w:r>
      </w:ins>
      <w:ins w:id="174" w:author="Samsung" w:date="2023-01-16T11:57:00Z">
        <w:r w:rsidR="00065712" w:rsidRPr="00065712">
          <w:rPr>
            <w:highlight w:val="cyan"/>
            <w:rPrChange w:id="175" w:author="Samsung" w:date="2023-01-16T11:57:00Z">
              <w:rPr/>
            </w:rPrChange>
          </w:rPr>
          <w:t>UE</w:t>
        </w:r>
        <w:r w:rsidR="00065712">
          <w:t xml:space="preserve"> m</w:t>
        </w:r>
      </w:ins>
      <w:ins w:id="176" w:author="OPPO-Jorain" w:date="2022-12-27T11:11:00Z">
        <w:r w:rsidRPr="002857CB">
          <w:t>ember selection assistance</w:t>
        </w:r>
      </w:ins>
    </w:p>
    <w:p w14:paraId="3F34EBDA" w14:textId="38A44FF1" w:rsidR="005F3D68" w:rsidRDefault="00E82BD7" w:rsidP="00E758D1">
      <w:pPr>
        <w:rPr>
          <w:ins w:id="177" w:author="OPPO-0116" w:date="2023-01-16T10:48:00Z"/>
        </w:rPr>
      </w:pPr>
      <w:ins w:id="178" w:author="OPPO-Jorain" w:date="2023-01-09T15:52:00Z">
        <w:r w:rsidRPr="00195153">
          <w:t xml:space="preserve">The </w:t>
        </w:r>
      </w:ins>
      <w:bookmarkStart w:id="179" w:name="OLE_LINK16"/>
      <w:bookmarkStart w:id="180" w:name="OLE_LINK17"/>
      <w:ins w:id="181" w:author="Samsung" w:date="2023-01-16T11:57:00Z">
        <w:r w:rsidR="00065712">
          <w:t xml:space="preserve">UE </w:t>
        </w:r>
      </w:ins>
      <w:ins w:id="182" w:author="OPPO-Jorain" w:date="2023-01-09T15:52:00Z">
        <w:r w:rsidRPr="00195153">
          <w:t xml:space="preserve">member selection assistance </w:t>
        </w:r>
      </w:ins>
      <w:bookmarkEnd w:id="179"/>
      <w:bookmarkEnd w:id="180"/>
      <w:ins w:id="183" w:author="r03" w:date="2023-01-16T19:39:00Z">
        <w:r w:rsidR="00736E79">
          <w:t>capability</w:t>
        </w:r>
      </w:ins>
      <w:ins w:id="184" w:author="OPPO-Jorain" w:date="2023-01-09T15:52:00Z">
        <w:r>
          <w:t xml:space="preserve"> hosted by the NEF provide</w:t>
        </w:r>
      </w:ins>
      <w:ins w:id="185" w:author="Samsung" w:date="2023-01-16T11:57:00Z">
        <w:r w:rsidR="00065712">
          <w:t>s</w:t>
        </w:r>
      </w:ins>
      <w:ins w:id="186" w:author="OPPO-Jorain" w:date="2023-01-09T15:52:00Z">
        <w:r>
          <w:t xml:space="preserve"> </w:t>
        </w:r>
      </w:ins>
      <w:ins w:id="187" w:author="InterDigital_AIMLsys" w:date="2023-01-17T12:56:00Z">
        <w:r w:rsidR="000D35EF">
          <w:t>(a)</w:t>
        </w:r>
      </w:ins>
      <w:ins w:id="188" w:author="OPPO-Jorain" w:date="2023-01-09T15:52:00Z">
        <w:del w:id="189" w:author="Jaewoo Kim (LGE) r10" w:date="2023-01-17T22:38:00Z">
          <w:r w:rsidRPr="002F0557" w:rsidDel="002F0557">
            <w:rPr>
              <w:highlight w:val="lightGray"/>
              <w:rPrChange w:id="190" w:author="Jaewoo Kim (LGE) r10" w:date="2023-01-17T22:38:00Z">
                <w:rPr/>
              </w:rPrChange>
            </w:rPr>
            <w:delText xml:space="preserve">a </w:delText>
          </w:r>
        </w:del>
        <w:r w:rsidRPr="002F0557">
          <w:rPr>
            <w:highlight w:val="lightGray"/>
            <w:rPrChange w:id="191" w:author="Jaewoo Kim (LGE) r10" w:date="2023-01-17T22:38:00Z">
              <w:rPr/>
            </w:rPrChange>
          </w:rPr>
          <w:t>list</w:t>
        </w:r>
      </w:ins>
      <w:ins w:id="192" w:author="Jaewoo Kim (LGE) r10" w:date="2023-01-17T22:38:00Z">
        <w:r w:rsidR="002F0557" w:rsidRPr="002F0557">
          <w:rPr>
            <w:highlight w:val="lightGray"/>
            <w:rPrChange w:id="193" w:author="Jaewoo Kim (LGE) r10" w:date="2023-01-17T22:38:00Z">
              <w:rPr/>
            </w:rPrChange>
          </w:rPr>
          <w:t>(s)</w:t>
        </w:r>
      </w:ins>
      <w:ins w:id="194" w:author="OPPO-Jorain" w:date="2023-01-09T15:52:00Z">
        <w:r>
          <w:t xml:space="preserve"> of candidate UE</w:t>
        </w:r>
      </w:ins>
      <w:ins w:id="195" w:author="r03" w:date="2023-01-16T19:39:00Z">
        <w:r w:rsidR="00736E79">
          <w:t>(s)</w:t>
        </w:r>
      </w:ins>
      <w:ins w:id="196" w:author="OPPO-Jorain" w:date="2023-01-09T15:52:00Z">
        <w:r>
          <w:t xml:space="preserve"> </w:t>
        </w:r>
      </w:ins>
      <w:ins w:id="197" w:author="Jaewoo Kim (LGE) r10" w:date="2023-01-17T22:38:00Z">
        <w:r w:rsidR="002F0557" w:rsidRPr="002F0557">
          <w:rPr>
            <w:highlight w:val="lightGray"/>
            <w:rPrChange w:id="198" w:author="Jaewoo Kim (LGE) r10" w:date="2023-01-17T22:38:00Z">
              <w:rPr/>
            </w:rPrChange>
          </w:rPr>
          <w:t>and additional information</w:t>
        </w:r>
        <w:r w:rsidR="002F0557">
          <w:t xml:space="preserve"> </w:t>
        </w:r>
      </w:ins>
      <w:ins w:id="199" w:author="OPPO-Jorain" w:date="2023-01-09T15:52:00Z">
        <w:r>
          <w:t xml:space="preserve">based on the request receiving from the AF. </w:t>
        </w:r>
      </w:ins>
      <w:commentRangeStart w:id="200"/>
      <w:ins w:id="201" w:author="OPPO-0116" w:date="2023-01-16T09:58:00Z">
        <w:r w:rsidR="00084C06">
          <w:t>AF</w:t>
        </w:r>
      </w:ins>
      <w:ins w:id="202" w:author="OPPO-0116" w:date="2023-01-16T09:57:00Z">
        <w:r w:rsidR="00084C06" w:rsidRPr="00084C06">
          <w:t xml:space="preserve"> provides a</w:t>
        </w:r>
        <w:del w:id="203" w:author="Ericsson User1" w:date="2023-01-17T12:04:00Z">
          <w:r w:rsidR="00084C06" w:rsidRPr="00084C06" w:rsidDel="00240FE8">
            <w:delText>n initial</w:delText>
          </w:r>
        </w:del>
        <w:r w:rsidR="00084C06" w:rsidRPr="00084C06">
          <w:t xml:space="preserve"> </w:t>
        </w:r>
      </w:ins>
      <w:ins w:id="204" w:author="OPPO-0116" w:date="2023-01-16T11:16:00Z">
        <w:r w:rsidR="005B4D1D">
          <w:t xml:space="preserve">UE list </w:t>
        </w:r>
        <w:del w:id="205" w:author="Ericsson User1" w:date="2023-01-17T12:04:00Z">
          <w:r w:rsidR="005B4D1D" w:rsidDel="00240FE8">
            <w:delText xml:space="preserve">(a UE or a </w:delText>
          </w:r>
        </w:del>
      </w:ins>
      <w:ins w:id="206" w:author="r03" w:date="2023-01-16T19:40:00Z">
        <w:del w:id="207" w:author="Ericsson User1" w:date="2023-01-17T12:04:00Z">
          <w:r w:rsidR="005C23F1" w:rsidDel="00240FE8">
            <w:delText xml:space="preserve">list </w:delText>
          </w:r>
        </w:del>
      </w:ins>
      <w:ins w:id="208" w:author="OPPO-0116" w:date="2023-01-16T11:16:00Z">
        <w:del w:id="209" w:author="Ericsson User1" w:date="2023-01-17T12:04:00Z">
          <w:r w:rsidR="005B4D1D" w:rsidDel="00240FE8">
            <w:delText>UE</w:delText>
          </w:r>
        </w:del>
      </w:ins>
      <w:ins w:id="210" w:author="r03" w:date="2023-01-16T19:40:00Z">
        <w:del w:id="211" w:author="Ericsson User1" w:date="2023-01-17T12:04:00Z">
          <w:r w:rsidR="005C23F1" w:rsidDel="00240FE8">
            <w:delText>s</w:delText>
          </w:r>
        </w:del>
      </w:ins>
      <w:ins w:id="212" w:author="OPPO-0116" w:date="2023-01-16T11:16:00Z">
        <w:del w:id="213" w:author="Ericsson User1" w:date="2023-01-17T12:04:00Z">
          <w:r w:rsidR="005B4D1D" w:rsidDel="00240FE8">
            <w:delText>)</w:delText>
          </w:r>
        </w:del>
      </w:ins>
      <w:ins w:id="214" w:author="OPPO-0116" w:date="2023-01-16T09:57:00Z">
        <w:del w:id="215" w:author="Ericsson User1" w:date="2023-01-17T12:04:00Z">
          <w:r w:rsidR="00084C06" w:rsidRPr="00084C06" w:rsidDel="00240FE8">
            <w:delText xml:space="preserve"> </w:delText>
          </w:r>
        </w:del>
        <w:r w:rsidR="00084C06" w:rsidRPr="00084C06">
          <w:t xml:space="preserve">and a set of </w:t>
        </w:r>
      </w:ins>
      <w:ins w:id="216" w:author="Samsung" w:date="2023-01-16T11:58:00Z">
        <w:r w:rsidR="00065712">
          <w:t xml:space="preserve">filtering </w:t>
        </w:r>
      </w:ins>
      <w:ins w:id="217" w:author="OPPO-0116" w:date="2023-01-16T09:57:00Z">
        <w:r w:rsidR="00084C06" w:rsidRPr="00084C06">
          <w:t xml:space="preserve">criteria </w:t>
        </w:r>
      </w:ins>
      <w:ins w:id="218" w:author="Samsung" w:date="2023-01-16T12:01:00Z">
        <w:r w:rsidR="00065712">
          <w:t xml:space="preserve">as </w:t>
        </w:r>
      </w:ins>
      <w:ins w:id="219" w:author="Samsung" w:date="2023-01-16T12:02:00Z">
        <w:r w:rsidR="00065712">
          <w:t>part of the service operation parameters</w:t>
        </w:r>
      </w:ins>
      <w:ins w:id="220" w:author="InterDigital_AIMLsys" w:date="2023-01-17T12:58:00Z">
        <w:r w:rsidR="000D35EF">
          <w:t>,</w:t>
        </w:r>
      </w:ins>
      <w:ins w:id="221" w:author="Samsung" w:date="2023-01-16T12:01:00Z">
        <w:r w:rsidR="00065712">
          <w:t xml:space="preserve"> </w:t>
        </w:r>
      </w:ins>
      <w:ins w:id="222" w:author="OPPO-0116" w:date="2023-01-16T09:57:00Z">
        <w:r w:rsidR="00084C06" w:rsidRPr="00084C06">
          <w:t>that the candidate UEs should satisfy</w:t>
        </w:r>
      </w:ins>
      <w:ins w:id="223" w:author="OPPO-0116" w:date="2023-01-16T09:58:00Z">
        <w:r w:rsidR="00084C06">
          <w:t>.</w:t>
        </w:r>
      </w:ins>
      <w:ins w:id="224" w:author="OPPO-0116" w:date="2023-01-16T09:57:00Z">
        <w:r w:rsidR="00084C06" w:rsidRPr="00084C06">
          <w:t xml:space="preserve"> </w:t>
        </w:r>
      </w:ins>
      <w:ins w:id="225" w:author="OPPO-0116" w:date="2023-01-16T09:54:00Z">
        <w:r w:rsidR="00084C06" w:rsidRPr="00084C06">
          <w:t>Upon receiving the AF request,</w:t>
        </w:r>
        <w:r w:rsidR="00084C06">
          <w:t xml:space="preserve"> </w:t>
        </w:r>
      </w:ins>
      <w:ins w:id="226" w:author="OPPO-Jorain" w:date="2023-01-09T15:52:00Z">
        <w:r>
          <w:t xml:space="preserve">NEF </w:t>
        </w:r>
      </w:ins>
      <w:ins w:id="227" w:author="OPPO-0116" w:date="2023-01-16T09:55:00Z">
        <w:r w:rsidR="00084C06" w:rsidRPr="00084C06">
          <w:t>triggers corresponding 5GC procedures to retrieve the information from 5GC NFs</w:t>
        </w:r>
      </w:ins>
      <w:ins w:id="228" w:author="InterDigital_AIMLsys" w:date="2023-01-17T13:00:00Z">
        <w:r w:rsidR="000D35EF">
          <w:t>.</w:t>
        </w:r>
      </w:ins>
      <w:ins w:id="229" w:author="OPPO-Jorain" w:date="2023-01-09T15:52:00Z">
        <w:del w:id="230" w:author="InterDigital_AIMLsys" w:date="2023-01-17T13:00:00Z">
          <w:r w:rsidDel="000D35EF">
            <w:delText>,</w:delText>
          </w:r>
        </w:del>
        <w:r>
          <w:t xml:space="preserve"> </w:t>
        </w:r>
      </w:ins>
      <w:commentRangeEnd w:id="200"/>
      <w:r w:rsidR="00192956">
        <w:rPr>
          <w:rStyle w:val="ab"/>
        </w:rPr>
        <w:commentReference w:id="200"/>
      </w:r>
      <w:ins w:id="231" w:author="OPPO-Jorain" w:date="2023-01-09T15:52:00Z">
        <w:del w:id="232" w:author="InterDigital_AIMLsys" w:date="2023-01-17T13:00:00Z">
          <w:r w:rsidRPr="000D35EF" w:rsidDel="000D35EF">
            <w:rPr>
              <w:highlight w:val="green"/>
              <w:rPrChange w:id="233" w:author="InterDigital_AIMLsys" w:date="2023-01-17T13:00:00Z">
                <w:rPr/>
              </w:rPrChange>
            </w:rPr>
            <w:delText>separately</w:delText>
          </w:r>
        </w:del>
        <w:r>
          <w:t>.</w:t>
        </w:r>
        <w:r w:rsidRPr="00195153">
          <w:t xml:space="preserve"> </w:t>
        </w:r>
        <w:r>
          <w:t xml:space="preserve">NEF consolidates all the information collected from other 5GC NFs to derive </w:t>
        </w:r>
      </w:ins>
      <w:ins w:id="234" w:author="InterDigital_AIMLsys" w:date="2023-01-17T13:06:00Z">
        <w:r w:rsidR="000D35EF">
          <w:t>(a)</w:t>
        </w:r>
      </w:ins>
      <w:ins w:id="235" w:author="OPPO-Jorain" w:date="2023-01-09T15:52:00Z">
        <w:del w:id="236" w:author="Jaewoo Kim (LGE) r10" w:date="2023-01-17T22:38:00Z">
          <w:r w:rsidRPr="002F0557" w:rsidDel="002F0557">
            <w:rPr>
              <w:highlight w:val="lightGray"/>
              <w:rPrChange w:id="237" w:author="Jaewoo Kim (LGE) r10" w:date="2023-01-17T22:39:00Z">
                <w:rPr/>
              </w:rPrChange>
            </w:rPr>
            <w:delText xml:space="preserve">a </w:delText>
          </w:r>
        </w:del>
      </w:ins>
      <w:ins w:id="238" w:author="r03" w:date="2023-01-16T19:41:00Z">
        <w:r w:rsidR="00704387" w:rsidRPr="002F0557">
          <w:rPr>
            <w:highlight w:val="lightGray"/>
            <w:rPrChange w:id="239" w:author="Jaewoo Kim (LGE) r10" w:date="2023-01-17T22:39:00Z">
              <w:rPr/>
            </w:rPrChange>
          </w:rPr>
          <w:t>list</w:t>
        </w:r>
      </w:ins>
      <w:ins w:id="240" w:author="Jaewoo Kim (LGE) r10" w:date="2023-01-17T22:38:00Z">
        <w:r w:rsidR="002F0557" w:rsidRPr="002F0557">
          <w:rPr>
            <w:highlight w:val="lightGray"/>
            <w:rPrChange w:id="241" w:author="Jaewoo Kim (LGE) r10" w:date="2023-01-17T22:39:00Z">
              <w:rPr/>
            </w:rPrChange>
          </w:rPr>
          <w:t>(s)</w:t>
        </w:r>
      </w:ins>
      <w:ins w:id="242" w:author="r03" w:date="2023-01-16T19:41:00Z">
        <w:r w:rsidR="00704387">
          <w:t xml:space="preserve"> of </w:t>
        </w:r>
      </w:ins>
      <w:ins w:id="243" w:author="OPPO-Jorain" w:date="2023-01-09T15:52:00Z">
        <w:r>
          <w:t>candidate UE</w:t>
        </w:r>
      </w:ins>
      <w:ins w:id="244" w:author="r03" w:date="2023-01-16T19:41:00Z">
        <w:r w:rsidR="00704387">
          <w:t>s</w:t>
        </w:r>
      </w:ins>
      <w:ins w:id="245" w:author="Jaewoo Kim (LGE) r10" w:date="2023-01-17T22:39:00Z">
        <w:r w:rsidR="002F0557">
          <w:t xml:space="preserve"> </w:t>
        </w:r>
        <w:r w:rsidR="002F0557" w:rsidRPr="002F0557">
          <w:rPr>
            <w:highlight w:val="lightGray"/>
            <w:rPrChange w:id="246" w:author="Jaewoo Kim (LGE) r10" w:date="2023-01-17T22:39:00Z">
              <w:rPr/>
            </w:rPrChange>
          </w:rPr>
          <w:t>and additional information</w:t>
        </w:r>
      </w:ins>
      <w:ins w:id="247" w:author="r03" w:date="2023-01-16T19:41:00Z">
        <w:r w:rsidR="00704387">
          <w:t>,</w:t>
        </w:r>
      </w:ins>
      <w:ins w:id="248" w:author="OPPO-Jorain" w:date="2023-01-09T15:52:00Z">
        <w:r>
          <w:t xml:space="preserve"> </w:t>
        </w:r>
        <w:del w:id="249" w:author="r03" w:date="2023-01-16T19:41:00Z">
          <w:r w:rsidDel="00704387">
            <w:delText xml:space="preserve">list </w:delText>
          </w:r>
        </w:del>
        <w:r>
          <w:t xml:space="preserve">which meets the </w:t>
        </w:r>
      </w:ins>
      <w:ins w:id="250" w:author="Samsung" w:date="2023-01-17T12:00:00Z">
        <w:r w:rsidR="00E51AE0">
          <w:t xml:space="preserve">filtering </w:t>
        </w:r>
      </w:ins>
      <w:ins w:id="251" w:author="OPPO-Jorain" w:date="2023-01-09T15:52:00Z">
        <w:r>
          <w:t>criteria requested by the AF and sends the</w:t>
        </w:r>
      </w:ins>
      <w:ins w:id="252" w:author="InterDigital_AIMLsys" w:date="2023-01-17T13:06:00Z">
        <w:r w:rsidR="005F2058">
          <w:t>se</w:t>
        </w:r>
      </w:ins>
      <w:ins w:id="253" w:author="OPPO-Jorain" w:date="2023-01-09T15:52:00Z">
        <w:r>
          <w:t xml:space="preserve"> </w:t>
        </w:r>
      </w:ins>
      <w:ins w:id="254" w:author="r03" w:date="2023-01-16T19:41:00Z">
        <w:r w:rsidR="00704387">
          <w:t>list</w:t>
        </w:r>
      </w:ins>
      <w:ins w:id="255" w:author="Jaewoo Kim (LGE) r10" w:date="2023-01-17T22:39:00Z">
        <w:r w:rsidR="002F0557" w:rsidRPr="002F0557">
          <w:rPr>
            <w:highlight w:val="lightGray"/>
            <w:rPrChange w:id="256" w:author="Jaewoo Kim (LGE) r10" w:date="2023-01-17T22:39:00Z">
              <w:rPr/>
            </w:rPrChange>
          </w:rPr>
          <w:t>(s)</w:t>
        </w:r>
      </w:ins>
      <w:ins w:id="257" w:author="r03" w:date="2023-01-16T19:41:00Z">
        <w:r w:rsidR="00704387">
          <w:t xml:space="preserve"> </w:t>
        </w:r>
        <w:del w:id="258" w:author="InterDigital_AIMLsys" w:date="2023-01-17T13:07:00Z">
          <w:r w:rsidR="00704387" w:rsidRPr="005F2058" w:rsidDel="005F2058">
            <w:rPr>
              <w:highlight w:val="green"/>
              <w:rPrChange w:id="259" w:author="InterDigital_AIMLsys" w:date="2023-01-17T13:07:00Z">
                <w:rPr/>
              </w:rPrChange>
            </w:rPr>
            <w:delText xml:space="preserve">of </w:delText>
          </w:r>
        </w:del>
      </w:ins>
      <w:ins w:id="260" w:author="OPPO-Jorain" w:date="2023-01-09T15:52:00Z">
        <w:del w:id="261" w:author="InterDigital_AIMLsys" w:date="2023-01-17T13:07:00Z">
          <w:r w:rsidRPr="005F2058" w:rsidDel="005F2058">
            <w:rPr>
              <w:highlight w:val="green"/>
              <w:rPrChange w:id="262" w:author="InterDigital_AIMLsys" w:date="2023-01-17T13:07:00Z">
                <w:rPr/>
              </w:rPrChange>
            </w:rPr>
            <w:delText>candidate UE</w:delText>
          </w:r>
        </w:del>
      </w:ins>
      <w:ins w:id="263" w:author="r03" w:date="2023-01-16T19:41:00Z">
        <w:del w:id="264" w:author="InterDigital_AIMLsys" w:date="2023-01-17T13:07:00Z">
          <w:r w:rsidR="00704387" w:rsidRPr="005F2058" w:rsidDel="005F2058">
            <w:rPr>
              <w:highlight w:val="green"/>
              <w:rPrChange w:id="265" w:author="InterDigital_AIMLsys" w:date="2023-01-17T13:07:00Z">
                <w:rPr/>
              </w:rPrChange>
            </w:rPr>
            <w:delText>(s)</w:delText>
          </w:r>
        </w:del>
      </w:ins>
      <w:ins w:id="266" w:author="Jaewoo Kim (LGE) r10" w:date="2023-01-17T22:39:00Z">
        <w:del w:id="267" w:author="InterDigital_AIMLsys" w:date="2023-01-17T13:07:00Z">
          <w:r w:rsidR="002F0557" w:rsidRPr="005F2058" w:rsidDel="005F2058">
            <w:rPr>
              <w:highlight w:val="green"/>
              <w:rPrChange w:id="268" w:author="InterDigital_AIMLsys" w:date="2023-01-17T13:07:00Z">
                <w:rPr/>
              </w:rPrChange>
            </w:rPr>
            <w:delText xml:space="preserve"> and additional information</w:delText>
          </w:r>
        </w:del>
      </w:ins>
      <w:ins w:id="269" w:author="OPPO-Jorain" w:date="2023-01-09T15:52:00Z">
        <w:del w:id="270" w:author="InterDigital_AIMLsys" w:date="2023-01-17T13:07:00Z">
          <w:r w:rsidRPr="005F2058" w:rsidDel="005F2058">
            <w:rPr>
              <w:highlight w:val="green"/>
              <w:rPrChange w:id="271" w:author="InterDigital_AIMLsys" w:date="2023-01-17T13:07:00Z">
                <w:rPr/>
              </w:rPrChange>
            </w:rPr>
            <w:delText xml:space="preserve"> </w:delText>
          </w:r>
        </w:del>
      </w:ins>
      <w:ins w:id="272" w:author="Ericsson User1" w:date="2023-01-17T12:04:00Z">
        <w:del w:id="273" w:author="InterDigital_AIMLsys" w:date="2023-01-17T13:07:00Z">
          <w:r w:rsidR="00240FE8" w:rsidRPr="005F2058" w:rsidDel="005F2058">
            <w:rPr>
              <w:highlight w:val="green"/>
              <w:rPrChange w:id="274" w:author="InterDigital_AIMLsys" w:date="2023-01-17T13:07:00Z">
                <w:rPr/>
              </w:rPrChange>
            </w:rPr>
            <w:delText xml:space="preserve">that fulfilled the filtering criteria </w:delText>
          </w:r>
        </w:del>
      </w:ins>
      <w:ins w:id="275" w:author="OPPO-Jorain" w:date="2023-01-09T15:52:00Z">
        <w:del w:id="276" w:author="InterDigital_AIMLsys" w:date="2023-01-17T13:07:00Z">
          <w:r w:rsidRPr="005F2058" w:rsidDel="005F2058">
            <w:rPr>
              <w:highlight w:val="green"/>
              <w:rPrChange w:id="277" w:author="InterDigital_AIMLsys" w:date="2023-01-17T13:07:00Z">
                <w:rPr/>
              </w:rPrChange>
            </w:rPr>
            <w:delText>list</w:delText>
          </w:r>
          <w:r w:rsidDel="005F2058">
            <w:delText xml:space="preserve"> </w:delText>
          </w:r>
        </w:del>
        <w:r>
          <w:t>to the AF</w:t>
        </w:r>
        <w:del w:id="278" w:author="Ericsson User1" w:date="2023-01-17T12:05:00Z">
          <w:r w:rsidDel="00240FE8">
            <w:delText xml:space="preserve">. </w:delText>
          </w:r>
        </w:del>
      </w:ins>
      <w:commentRangeStart w:id="279"/>
      <w:ins w:id="280" w:author="Jaewoo Kim (LGE)" w:date="2023-01-03T18:07:00Z">
        <w:del w:id="281" w:author="Ericsson User1" w:date="2023-01-17T12:05:00Z">
          <w:r w:rsidR="00F74B9F" w:rsidDel="00240FE8">
            <w:rPr>
              <w:lang w:eastAsia="ko-KR"/>
            </w:rPr>
            <w:delText>If the</w:delText>
          </w:r>
          <w:r w:rsidR="00F74B9F" w:rsidRPr="003F2348" w:rsidDel="00240FE8">
            <w:rPr>
              <w:lang w:eastAsia="ko-KR"/>
            </w:rPr>
            <w:delText xml:space="preserve"> NEF notif</w:delText>
          </w:r>
        </w:del>
      </w:ins>
      <w:ins w:id="282" w:author="r03" w:date="2023-01-16T19:44:00Z">
        <w:del w:id="283" w:author="Ericsson User1" w:date="2023-01-17T12:05:00Z">
          <w:r w:rsidR="00302B5D" w:rsidDel="00240FE8">
            <w:rPr>
              <w:lang w:eastAsia="ko-KR"/>
            </w:rPr>
            <w:delText>ies</w:delText>
          </w:r>
        </w:del>
      </w:ins>
      <w:ins w:id="284" w:author="Jaewoo Kim (LGE)" w:date="2023-01-03T18:07:00Z">
        <w:del w:id="285" w:author="Ericsson User1" w:date="2023-01-17T12:05:00Z">
          <w:r w:rsidR="00F74B9F" w:rsidRPr="003F2348" w:rsidDel="00240FE8">
            <w:rPr>
              <w:lang w:eastAsia="ko-KR"/>
            </w:rPr>
            <w:delText xml:space="preserve"> </w:delText>
          </w:r>
          <w:r w:rsidR="00F74B9F" w:rsidDel="00240FE8">
            <w:rPr>
              <w:lang w:eastAsia="ko-KR"/>
            </w:rPr>
            <w:delText xml:space="preserve">of </w:delText>
          </w:r>
          <w:r w:rsidR="00F74B9F" w:rsidRPr="003F2348" w:rsidDel="00240FE8">
            <w:rPr>
              <w:lang w:eastAsia="ko-KR"/>
            </w:rPr>
            <w:delText xml:space="preserve">newly derived member selection assistance information (e.g. new recommended </w:delText>
          </w:r>
          <w:r w:rsidR="00F74B9F" w:rsidDel="00240FE8">
            <w:rPr>
              <w:lang w:eastAsia="ko-KR"/>
            </w:rPr>
            <w:delText xml:space="preserve">candidate </w:delText>
          </w:r>
          <w:r w:rsidR="00F74B9F" w:rsidRPr="003F2348" w:rsidDel="00240FE8">
            <w:rPr>
              <w:lang w:eastAsia="ko-KR"/>
            </w:rPr>
            <w:delText>UEs) due to the changed network condition</w:delText>
          </w:r>
          <w:r w:rsidR="00F74B9F" w:rsidDel="00240FE8">
            <w:rPr>
              <w:lang w:eastAsia="ko-KR"/>
            </w:rPr>
            <w:delText>,</w:delText>
          </w:r>
          <w:r w:rsidR="00F74B9F" w:rsidRPr="003F2348" w:rsidDel="00240FE8">
            <w:rPr>
              <w:lang w:eastAsia="ko-KR"/>
            </w:rPr>
            <w:delText xml:space="preserve"> </w:delText>
          </w:r>
          <w:r w:rsidR="00F74B9F" w:rsidDel="00240FE8">
            <w:rPr>
              <w:lang w:eastAsia="ko-KR"/>
            </w:rPr>
            <w:delText>the</w:delText>
          </w:r>
          <w:r w:rsidR="00F74B9F" w:rsidRPr="003F2348" w:rsidDel="00240FE8">
            <w:rPr>
              <w:lang w:eastAsia="ko-KR"/>
            </w:rPr>
            <w:delText xml:space="preserve"> AF may reselect members based on th</w:delText>
          </w:r>
          <w:r w:rsidR="00F74B9F" w:rsidDel="00240FE8">
            <w:rPr>
              <w:lang w:eastAsia="ko-KR"/>
            </w:rPr>
            <w:delText>e</w:delText>
          </w:r>
          <w:r w:rsidR="00F74B9F" w:rsidRPr="003F2348" w:rsidDel="00240FE8">
            <w:rPr>
              <w:lang w:eastAsia="ko-KR"/>
            </w:rPr>
            <w:delText xml:space="preserve"> information</w:delText>
          </w:r>
        </w:del>
        <w:r w:rsidR="00F74B9F" w:rsidRPr="003F2348">
          <w:rPr>
            <w:lang w:eastAsia="ko-KR"/>
          </w:rPr>
          <w:t>.</w:t>
        </w:r>
      </w:ins>
      <w:commentRangeEnd w:id="279"/>
      <w:r w:rsidR="00192956">
        <w:rPr>
          <w:rStyle w:val="ab"/>
        </w:rPr>
        <w:commentReference w:id="279"/>
      </w:r>
      <w:r w:rsidR="00F74B9F">
        <w:rPr>
          <w:rFonts w:hint="eastAsia"/>
          <w:lang w:eastAsia="zh-CN"/>
        </w:rPr>
        <w:t xml:space="preserve"> </w:t>
      </w:r>
      <w:ins w:id="286" w:author="OPPO-Jorain" w:date="2023-01-09T15:52:00Z">
        <w:r w:rsidRPr="00195153">
          <w:t xml:space="preserve">The member selection assistance </w:t>
        </w:r>
      </w:ins>
      <w:ins w:id="287" w:author="r03" w:date="2023-01-16T19:42:00Z">
        <w:r w:rsidR="007C5639">
          <w:t>capability</w:t>
        </w:r>
      </w:ins>
      <w:ins w:id="288" w:author="OPPO-Jorain" w:date="2023-01-09T15:52:00Z">
        <w:r w:rsidRPr="00195153">
          <w:t xml:space="preserve"> can be used </w:t>
        </w:r>
        <w:r>
          <w:t>to assist third party to select the group of UEs to support application service (e.g. FL operation)</w:t>
        </w:r>
        <w:r w:rsidRPr="00195153">
          <w:t>.</w:t>
        </w:r>
      </w:ins>
    </w:p>
    <w:p w14:paraId="70340921" w14:textId="3A5123E9" w:rsidR="000B56CB" w:rsidRDefault="000B56CB" w:rsidP="00E758D1">
      <w:pPr>
        <w:rPr>
          <w:ins w:id="289" w:author="OPPO-0116" w:date="2023-01-16T10:48:00Z"/>
        </w:rPr>
      </w:pPr>
      <w:commentRangeStart w:id="290"/>
      <w:ins w:id="291" w:author="OPPO-0116" w:date="2023-01-16T10:48:00Z">
        <w:del w:id="292" w:author="Ericsson User1" w:date="2023-01-17T12:05:00Z">
          <w:r w:rsidRPr="000B56CB" w:rsidDel="00240FE8">
            <w:delText xml:space="preserve">In case that member selection assistance </w:delText>
          </w:r>
        </w:del>
      </w:ins>
      <w:ins w:id="293" w:author="r03" w:date="2023-01-16T19:44:00Z">
        <w:del w:id="294" w:author="Ericsson User1" w:date="2023-01-17T12:05:00Z">
          <w:r w:rsidR="008D3F6F" w:rsidDel="00240FE8">
            <w:delText>capability</w:delText>
          </w:r>
        </w:del>
      </w:ins>
      <w:ins w:id="295" w:author="OPPO-0116" w:date="2023-01-16T10:48:00Z">
        <w:del w:id="296" w:author="Ericsson User1" w:date="2023-01-17T12:05:00Z">
          <w:r w:rsidRPr="000B56CB" w:rsidDel="00240FE8">
            <w:delText xml:space="preserve"> is not deployed in the operator's network,</w:delText>
          </w:r>
        </w:del>
      </w:ins>
      <w:ins w:id="297" w:author="Ericsson User1" w:date="2023-01-17T12:05:00Z">
        <w:del w:id="298" w:author="user6" w:date="2023-01-18T17:41:00Z">
          <w:r w:rsidR="00240FE8" w:rsidDel="00F74A07">
            <w:delText>The</w:delText>
          </w:r>
        </w:del>
      </w:ins>
      <w:ins w:id="299" w:author="OPPO-0116" w:date="2023-01-16T10:48:00Z">
        <w:del w:id="300" w:author="user6" w:date="2023-01-18T17:41:00Z">
          <w:r w:rsidRPr="000B56CB" w:rsidDel="00F74A07">
            <w:delText xml:space="preserve"> AF </w:delText>
          </w:r>
        </w:del>
      </w:ins>
      <w:ins w:id="301" w:author="Ericsson User1" w:date="2023-01-17T12:05:00Z">
        <w:del w:id="302" w:author="user6" w:date="2023-01-18T17:41:00Z">
          <w:r w:rsidR="00240FE8" w:rsidDel="00F74A07">
            <w:delText xml:space="preserve">may also </w:delText>
          </w:r>
        </w:del>
      </w:ins>
      <w:ins w:id="303" w:author="OPPO-0116" w:date="2023-01-16T10:48:00Z">
        <w:del w:id="304" w:author="user6" w:date="2023-01-18T17:41:00Z">
          <w:r w:rsidRPr="000B56CB" w:rsidDel="00F74A07">
            <w:delText xml:space="preserve">can select the </w:delText>
          </w:r>
        </w:del>
      </w:ins>
      <w:ins w:id="305" w:author="Ericsson User1" w:date="2023-01-17T12:05:00Z">
        <w:del w:id="306" w:author="user6" w:date="2023-01-18T17:41:00Z">
          <w:r w:rsidR="00240FE8" w:rsidDel="00F74A07">
            <w:delText xml:space="preserve">list of </w:delText>
          </w:r>
        </w:del>
      </w:ins>
      <w:ins w:id="307" w:author="Ericsson User1" w:date="2023-01-17T12:06:00Z">
        <w:del w:id="308" w:author="user6" w:date="2023-01-18T17:41:00Z">
          <w:r w:rsidR="00240FE8" w:rsidDel="00F74A07">
            <w:delText xml:space="preserve"> UE that  e.g. form</w:delText>
          </w:r>
        </w:del>
      </w:ins>
      <w:ins w:id="309" w:author="OPPOr11" w:date="2023-01-17T22:03:00Z">
        <w:del w:id="310" w:author="user6" w:date="2023-01-18T17:41:00Z">
          <w:r w:rsidR="00376FE1" w:rsidRPr="00376FE1" w:rsidDel="00F74A07">
            <w:rPr>
              <w:highlight w:val="darkGreen"/>
              <w:rPrChange w:id="311" w:author="OPPOr11" w:date="2023-01-17T22:06:00Z">
                <w:rPr/>
              </w:rPrChange>
            </w:rPr>
            <w:delText>parti</w:delText>
          </w:r>
        </w:del>
      </w:ins>
      <w:ins w:id="312" w:author="OPPOr11" w:date="2023-01-17T22:04:00Z">
        <w:del w:id="313" w:author="user6" w:date="2023-01-18T17:41:00Z">
          <w:r w:rsidR="00376FE1" w:rsidRPr="00376FE1" w:rsidDel="00F74A07">
            <w:rPr>
              <w:highlight w:val="darkGreen"/>
              <w:rPrChange w:id="314" w:author="OPPOr11" w:date="2023-01-17T22:06:00Z">
                <w:rPr/>
              </w:rPrChange>
            </w:rPr>
            <w:delText>cipate in</w:delText>
          </w:r>
          <w:r w:rsidR="00376FE1" w:rsidDel="00F74A07">
            <w:delText xml:space="preserve"> </w:delText>
          </w:r>
        </w:del>
      </w:ins>
      <w:ins w:id="315" w:author="Ericsson User1" w:date="2023-01-17T12:06:00Z">
        <w:del w:id="316" w:author="user6" w:date="2023-01-18T17:41:00Z">
          <w:r w:rsidR="00240FE8" w:rsidDel="00F74A07">
            <w:delText xml:space="preserve"> a </w:delText>
          </w:r>
          <w:r w:rsidR="00240FE8" w:rsidDel="00F74A07">
            <w:rPr>
              <w:lang w:eastAsia="ko-KR"/>
            </w:rPr>
            <w:delText>federated learning operation in the application layer</w:delText>
          </w:r>
          <w:r w:rsidR="00240FE8" w:rsidRPr="000B56CB" w:rsidDel="00F74A07">
            <w:delText xml:space="preserve"> </w:delText>
          </w:r>
        </w:del>
      </w:ins>
      <w:ins w:id="317" w:author="OPPO-0116" w:date="2023-01-16T10:48:00Z">
        <w:del w:id="318" w:author="Ericsson User1" w:date="2023-01-17T12:06:00Z">
          <w:r w:rsidRPr="000B56CB" w:rsidDel="00240FE8">
            <w:delText xml:space="preserve">FL members </w:delText>
          </w:r>
        </w:del>
        <w:del w:id="319" w:author="InterDigital_AIMLsys" w:date="2023-01-17T13:11:00Z">
          <w:r w:rsidRPr="000B56CB" w:rsidDel="005F2058">
            <w:delText xml:space="preserve">based on </w:delText>
          </w:r>
        </w:del>
      </w:ins>
      <w:ins w:id="320" w:author="InterDigital_AIMLsys" w:date="2023-01-17T13:11:00Z">
        <w:r w:rsidR="005F2058">
          <w:t>N</w:t>
        </w:r>
      </w:ins>
      <w:ins w:id="321" w:author="OPPO-0116" w:date="2023-01-16T10:48:00Z">
        <w:del w:id="322" w:author="InterDigital_AIMLsys" w:date="2023-01-17T13:11:00Z">
          <w:r w:rsidRPr="000B56CB" w:rsidDel="005F2058">
            <w:delText>n</w:delText>
          </w:r>
        </w:del>
        <w:r w:rsidRPr="000B56CB">
          <w:t>etwork exposure information as described in clause 4.15 of TS 23.502 [4]</w:t>
        </w:r>
        <w:del w:id="323" w:author="OPPOr11" w:date="2023-01-17T22:05:00Z">
          <w:r w:rsidRPr="000B56CB" w:rsidDel="00376FE1">
            <w:delText xml:space="preserve"> </w:delText>
          </w:r>
        </w:del>
      </w:ins>
      <w:ins w:id="324" w:author="Ericsson User1" w:date="2023-01-17T12:06:00Z">
        <w:del w:id="325" w:author="OPPOr11" w:date="2023-01-17T22:05:00Z">
          <w:r w:rsidR="00240FE8" w:rsidDel="00376FE1">
            <w:delText>and in clause ,</w:delText>
          </w:r>
        </w:del>
      </w:ins>
      <w:ins w:id="326" w:author="OPPO-0116" w:date="2023-01-16T10:48:00Z">
        <w:del w:id="327" w:author="OPPOr11" w:date="2023-01-17T22:05:00Z">
          <w:r w:rsidRPr="000B56CB" w:rsidDel="00376FE1">
            <w:delText>collected directly from 5GC</w:delText>
          </w:r>
        </w:del>
        <w:r w:rsidRPr="000B56CB">
          <w:t>, e.g., UE location reporting from the AMF, user plane information from the UPF and data analytics from NWDAF</w:t>
        </w:r>
      </w:ins>
      <w:ins w:id="328" w:author="InterDigital_AIMLsys" w:date="2023-01-17T13:11:00Z">
        <w:r w:rsidR="005F2058">
          <w:t xml:space="preserve"> may </w:t>
        </w:r>
      </w:ins>
      <w:ins w:id="329" w:author="InterDigital_AIMLsys" w:date="2023-01-17T13:19:00Z">
        <w:r w:rsidR="00491235">
          <w:t xml:space="preserve">be </w:t>
        </w:r>
      </w:ins>
      <w:ins w:id="330" w:author="user6" w:date="2023-01-18T17:47:00Z">
        <w:r w:rsidR="00F74A07">
          <w:t>collect</w:t>
        </w:r>
      </w:ins>
      <w:ins w:id="331" w:author="user6" w:date="2023-01-18T17:52:00Z">
        <w:r w:rsidR="0051792B">
          <w:t>ed</w:t>
        </w:r>
      </w:ins>
      <w:ins w:id="332" w:author="user6" w:date="2023-01-18T17:47:00Z">
        <w:r w:rsidR="00F74A07">
          <w:t xml:space="preserve"> and </w:t>
        </w:r>
      </w:ins>
      <w:ins w:id="333" w:author="InterDigital_AIMLsys" w:date="2023-01-17T13:19:00Z">
        <w:r w:rsidR="00491235">
          <w:t xml:space="preserve">used to </w:t>
        </w:r>
      </w:ins>
      <w:ins w:id="334" w:author="InterDigital_AIMLsys" w:date="2023-01-17T13:13:00Z">
        <w:r w:rsidR="005F2058">
          <w:t>assist AF in</w:t>
        </w:r>
      </w:ins>
      <w:ins w:id="335" w:author="InterDigital_AIMLsys" w:date="2023-01-17T13:17:00Z">
        <w:r w:rsidR="00491235">
          <w:t xml:space="preserve"> application layer</w:t>
        </w:r>
      </w:ins>
      <w:ins w:id="336" w:author="InterDigital_AIMLsys" w:date="2023-01-17T13:13:00Z">
        <w:r w:rsidR="005F2058">
          <w:t xml:space="preserve"> </w:t>
        </w:r>
      </w:ins>
      <w:ins w:id="337" w:author="InterDigital_AIMLsys" w:date="2023-01-17T13:14:00Z">
        <w:r w:rsidR="005F2058">
          <w:t>member selection</w:t>
        </w:r>
      </w:ins>
      <w:ins w:id="338" w:author="InterDigital_AIMLsys" w:date="2023-01-17T13:17:00Z">
        <w:r w:rsidR="00491235">
          <w:t xml:space="preserve"> e.g., </w:t>
        </w:r>
      </w:ins>
      <w:ins w:id="339" w:author="InterDigital_AIMLsys" w:date="2023-01-17T13:18:00Z">
        <w:r w:rsidR="00491235">
          <w:t xml:space="preserve">assist in the selection of </w:t>
        </w:r>
      </w:ins>
      <w:ins w:id="340" w:author="InterDigital_AIMLsys" w:date="2023-01-17T13:17:00Z">
        <w:r w:rsidR="00491235">
          <w:t>UE members participating in a federating learning operation</w:t>
        </w:r>
      </w:ins>
      <w:ins w:id="341" w:author="OPPO-0116" w:date="2023-01-16T10:48:00Z">
        <w:r w:rsidRPr="000B56CB">
          <w:t xml:space="preserve">. </w:t>
        </w:r>
        <w:r w:rsidRPr="00F74A07">
          <w:t>An example of how AF to leverage the 5GC network exposure for its member selection functionality</w:t>
        </w:r>
        <w:del w:id="342" w:author="user6" w:date="2023-01-18T17:52:00Z">
          <w:r w:rsidRPr="00F74A07" w:rsidDel="0051792B">
            <w:delText xml:space="preserve"> </w:delText>
          </w:r>
        </w:del>
      </w:ins>
      <w:ins w:id="343" w:author="user6" w:date="2023-01-18T17:49:00Z">
        <w:r w:rsidR="00F74A07">
          <w:t xml:space="preserve"> to perform FL member selection </w:t>
        </w:r>
      </w:ins>
      <w:ins w:id="344" w:author="OPPO-0116" w:date="2023-01-16T10:48:00Z">
        <w:r w:rsidRPr="00F74A07">
          <w:t>can be referred to informative Annex-X.</w:t>
        </w:r>
        <w:r w:rsidRPr="000B56CB">
          <w:t xml:space="preserve">   </w:t>
        </w:r>
      </w:ins>
      <w:commentRangeEnd w:id="290"/>
      <w:ins w:id="345" w:author="OPPO-0116" w:date="2023-01-16T11:08:00Z">
        <w:r w:rsidR="00192956">
          <w:rPr>
            <w:rStyle w:val="ab"/>
          </w:rPr>
          <w:commentReference w:id="290"/>
        </w:r>
      </w:ins>
      <w:ins w:id="346" w:author="OPPO-0116" w:date="2023-01-16T10:48:00Z">
        <w:del w:id="347" w:author="r03" w:date="2023-01-16T19:44:00Z">
          <w:r w:rsidRPr="000B56CB" w:rsidDel="00B336D4">
            <w:delText xml:space="preserve"> </w:delText>
          </w:r>
        </w:del>
      </w:ins>
    </w:p>
    <w:p w14:paraId="22B1AA69" w14:textId="2482CF65" w:rsidR="00FC05FA" w:rsidRPr="00FC05FA" w:rsidRDefault="00FC05FA">
      <w:pPr>
        <w:pStyle w:val="4"/>
        <w:rPr>
          <w:ins w:id="348" w:author="OPPO-Jorain" w:date="2022-12-27T11:11:00Z"/>
        </w:rPr>
        <w:pPrChange w:id="349" w:author="OPPO-0116" w:date="2023-01-16T10:48:00Z">
          <w:pPr/>
        </w:pPrChange>
      </w:pPr>
      <w:ins w:id="350" w:author="OPPO-0116" w:date="2023-01-16T10:48:00Z">
        <w:r>
          <w:t>4.</w:t>
        </w:r>
        <w:proofErr w:type="gramStart"/>
        <w:r>
          <w:t>15.X.</w:t>
        </w:r>
        <w:proofErr w:type="gramEnd"/>
        <w:r>
          <w:t>1</w:t>
        </w:r>
        <w:r>
          <w:tab/>
        </w:r>
        <w:r w:rsidRPr="00BD7D7B">
          <w:t xml:space="preserve">5GS assistance for </w:t>
        </w:r>
      </w:ins>
      <w:ins w:id="351" w:author="Samsung" w:date="2023-01-16T12:02:00Z">
        <w:r w:rsidR="00065712">
          <w:t xml:space="preserve">UE </w:t>
        </w:r>
      </w:ins>
      <w:ins w:id="352" w:author="OPPO-0116" w:date="2023-01-16T10:48:00Z">
        <w:r w:rsidRPr="00BD7D7B">
          <w:t>member selection</w:t>
        </w:r>
        <w:r>
          <w:t>.</w:t>
        </w:r>
      </w:ins>
    </w:p>
    <w:p w14:paraId="54293DCF" w14:textId="05B6071B" w:rsidR="005F303F" w:rsidRDefault="00E758D1" w:rsidP="0044549A">
      <w:pPr>
        <w:rPr>
          <w:ins w:id="353" w:author="OPPO-0116" w:date="2023-01-16T10:07:00Z"/>
        </w:rPr>
      </w:pPr>
      <w:del w:id="354" w:author="OPPO-Jorain" w:date="2023-01-06T16:57:00Z">
        <w:r w:rsidDel="002F072B">
          <w:fldChar w:fldCharType="begin"/>
        </w:r>
        <w:r w:rsidDel="002F072B">
          <w:fldChar w:fldCharType="end"/>
        </w:r>
      </w:del>
      <w:ins w:id="355" w:author="OPPO-Jorain" w:date="2023-01-06T16:57:00Z">
        <w:r w:rsidR="002F072B" w:rsidRPr="002F072B">
          <w:t xml:space="preserve"> </w:t>
        </w:r>
      </w:ins>
      <w:del w:id="356" w:author="OPPO-Jorain" w:date="2023-01-09T16:15:00Z">
        <w:r w:rsidR="00D41850" w:rsidDel="00D862FE">
          <w:fldChar w:fldCharType="begin"/>
        </w:r>
        <w:r w:rsidR="00D41850" w:rsidDel="00D862FE">
          <w:fldChar w:fldCharType="end"/>
        </w:r>
      </w:del>
      <w:ins w:id="357" w:author="OPPO-Jorain" w:date="2023-01-09T16:16:00Z">
        <w:r w:rsidR="00D862FE" w:rsidRPr="00D862FE">
          <w:t xml:space="preserve"> </w:t>
        </w:r>
      </w:ins>
      <w:ins w:id="358" w:author="OPPO-Jorain" w:date="2023-01-09T16:16:00Z">
        <w:del w:id="359" w:author="OPPO-0116" w:date="2023-01-16T10:06:00Z">
          <w:r w:rsidR="00243052" w:rsidDel="000321F3">
            <w:rPr>
              <w:noProof/>
            </w:rPr>
            <w:object w:dxaOrig="21791" w:dyaOrig="13501" w14:anchorId="71B1C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pt;height:298.35pt;mso-width-percent:0;mso-height-percent:0;mso-width-percent:0;mso-height-percent:0" o:ole="">
                <v:imagedata r:id="rId16" o:title=""/>
              </v:shape>
              <o:OLEObject Type="Embed" ProgID="Visio.Drawing.15" ShapeID="_x0000_i1025" DrawAspect="Content" ObjectID="_1735572616" r:id="rId17"/>
            </w:object>
          </w:r>
        </w:del>
      </w:ins>
    </w:p>
    <w:p w14:paraId="333B4411" w14:textId="51167C6F" w:rsidR="000321F3" w:rsidRDefault="00376FE1" w:rsidP="0044549A">
      <w:pPr>
        <w:rPr>
          <w:ins w:id="360" w:author="OPPO-Jorain" w:date="2022-12-28T16:13:00Z"/>
        </w:rPr>
      </w:pPr>
      <w:ins w:id="361" w:author="OPPO-0116" w:date="2023-01-16T10:07:00Z">
        <w:r>
          <w:rPr>
            <w:noProof/>
          </w:rPr>
          <w:object w:dxaOrig="21787" w:dyaOrig="13500" w14:anchorId="6DDE7613">
            <v:shape id="_x0000_i1026" type="#_x0000_t75" alt="" style="width:481.5pt;height:297.7pt;mso-width-percent:0;mso-height-percent:0;mso-width-percent:0;mso-height-percent:0" o:ole="">
              <v:imagedata r:id="rId18" o:title=""/>
            </v:shape>
            <o:OLEObject Type="Embed" ProgID="Visio.Drawing.15" ShapeID="_x0000_i1026" DrawAspect="Content" ObjectID="_1735572617" r:id="rId19"/>
          </w:object>
        </w:r>
      </w:ins>
    </w:p>
    <w:p w14:paraId="7D199424" w14:textId="313A96A2" w:rsidR="002A2A77" w:rsidRDefault="00E758D1" w:rsidP="002A2A77">
      <w:pPr>
        <w:pStyle w:val="TF"/>
        <w:rPr>
          <w:ins w:id="362" w:author="OPPO-Jorain" w:date="2022-12-28T16:17:00Z"/>
        </w:rPr>
      </w:pPr>
      <w:bookmarkStart w:id="363" w:name="_Hlk124779667"/>
      <w:ins w:id="364" w:author="OPPO-Jorain" w:date="2022-12-28T16:13:00Z">
        <w:r w:rsidRPr="00140E21">
          <w:t>Figure 4.</w:t>
        </w:r>
        <w:r>
          <w:t>15</w:t>
        </w:r>
        <w:r w:rsidRPr="00140E21">
          <w:t>.</w:t>
        </w:r>
        <w:r>
          <w:t>X</w:t>
        </w:r>
        <w:r w:rsidRPr="00140E21">
          <w:t>-1</w:t>
        </w:r>
        <w:bookmarkEnd w:id="363"/>
        <w:r w:rsidRPr="00140E21">
          <w:t>:</w:t>
        </w:r>
      </w:ins>
      <w:ins w:id="365" w:author="OPPO-Jorain" w:date="2022-12-28T16:14:00Z">
        <w:r w:rsidR="002A2A77">
          <w:t xml:space="preserve"> </w:t>
        </w:r>
      </w:ins>
      <w:ins w:id="366" w:author="OPPO-Jorain" w:date="2022-12-28T16:16:00Z">
        <w:r w:rsidR="002A2A77">
          <w:t xml:space="preserve">5GC </w:t>
        </w:r>
        <w:proofErr w:type="spellStart"/>
        <w:r w:rsidR="002A2A77">
          <w:t>assistane</w:t>
        </w:r>
        <w:proofErr w:type="spellEnd"/>
        <w:r w:rsidR="002A2A77">
          <w:t xml:space="preserve"> to </w:t>
        </w:r>
      </w:ins>
      <w:ins w:id="367" w:author="OPPO-Jorain" w:date="2022-12-28T16:14:00Z">
        <w:r w:rsidR="002A2A77">
          <w:t>Member selection</w:t>
        </w:r>
      </w:ins>
      <w:ins w:id="368" w:author="OPPO-Jorain" w:date="2022-12-28T16:15:00Z">
        <w:r w:rsidR="002A2A77">
          <w:t xml:space="preserve"> </w:t>
        </w:r>
      </w:ins>
    </w:p>
    <w:p w14:paraId="679916FB" w14:textId="397BA5A7" w:rsidR="006C313A" w:rsidRPr="00E525C6" w:rsidRDefault="006C313A" w:rsidP="006C313A">
      <w:pPr>
        <w:pStyle w:val="B1"/>
        <w:rPr>
          <w:ins w:id="369" w:author="OPPO-Jorain" w:date="2022-12-28T16:26:00Z"/>
        </w:rPr>
      </w:pPr>
      <w:ins w:id="370" w:author="OPPO-Jorain" w:date="2022-12-28T16:26:00Z">
        <w:r w:rsidRPr="00E525C6">
          <w:t>1-2.</w:t>
        </w:r>
        <w:r w:rsidRPr="00E525C6">
          <w:tab/>
          <w:t xml:space="preserve">If the AF has not discovered </w:t>
        </w:r>
        <w:del w:id="371" w:author="InterDigital_AIMLsys" w:date="2023-01-17T13:24:00Z">
          <w:r w:rsidRPr="00491235" w:rsidDel="00491235">
            <w:rPr>
              <w:highlight w:val="green"/>
              <w:rPrChange w:id="372" w:author="InterDigital_AIMLsys" w:date="2023-01-17T13:25:00Z">
                <w:rPr/>
              </w:rPrChange>
            </w:rPr>
            <w:delText>its serving</w:delText>
          </w:r>
          <w:r w:rsidRPr="00E525C6" w:rsidDel="00491235">
            <w:delText xml:space="preserve"> </w:delText>
          </w:r>
        </w:del>
        <w:r w:rsidRPr="00E525C6">
          <w:t>NEF</w:t>
        </w:r>
      </w:ins>
      <w:ins w:id="373" w:author="InterDigital_AIMLsys" w:date="2023-01-17T13:24:00Z">
        <w:r w:rsidR="00491235">
          <w:t xml:space="preserve"> supporting member selection</w:t>
        </w:r>
      </w:ins>
      <w:ins w:id="374" w:author="OPPO-Jorain" w:date="2022-12-28T16:26:00Z">
        <w:r w:rsidRPr="00E525C6">
          <w:t>, it queries NRF</w:t>
        </w:r>
      </w:ins>
      <w:ins w:id="375" w:author="OPPO-Jorain" w:date="2022-12-28T16:30:00Z">
        <w:r>
          <w:t xml:space="preserve"> including the AF instance ID, A</w:t>
        </w:r>
      </w:ins>
      <w:ins w:id="376" w:author="OPPO-Jorain" w:date="2022-12-28T16:31:00Z">
        <w:r>
          <w:t>pplication Identity and member selection service indication</w:t>
        </w:r>
      </w:ins>
      <w:ins w:id="377" w:author="OPPO-Jorain" w:date="2022-12-28T16:26:00Z">
        <w:r w:rsidRPr="00E525C6">
          <w:t xml:space="preserve"> to retrieve </w:t>
        </w:r>
        <w:del w:id="378" w:author="InterDigital_AIMLsys" w:date="2023-01-17T13:25:00Z">
          <w:r w:rsidRPr="00491235" w:rsidDel="00491235">
            <w:rPr>
              <w:highlight w:val="green"/>
              <w:rPrChange w:id="379" w:author="InterDigital_AIMLsys" w:date="2023-01-17T13:25:00Z">
                <w:rPr/>
              </w:rPrChange>
            </w:rPr>
            <w:delText xml:space="preserve">its serving </w:delText>
          </w:r>
        </w:del>
      </w:ins>
      <w:ins w:id="380" w:author="InterDigital_AIMLsys" w:date="2023-01-17T13:25:00Z">
        <w:r w:rsidR="00491235" w:rsidRPr="00491235">
          <w:rPr>
            <w:highlight w:val="green"/>
            <w:rPrChange w:id="381" w:author="InterDigital_AIMLsys" w:date="2023-01-17T13:25:00Z">
              <w:rPr/>
            </w:rPrChange>
          </w:rPr>
          <w:t>a</w:t>
        </w:r>
        <w:r w:rsidR="00491235">
          <w:t xml:space="preserve"> </w:t>
        </w:r>
      </w:ins>
      <w:ins w:id="382" w:author="OPPO-Jorain" w:date="2022-12-28T16:26:00Z">
        <w:r w:rsidRPr="00E525C6">
          <w:t xml:space="preserve">NEF that supports </w:t>
        </w:r>
        <w:r>
          <w:t xml:space="preserve">the </w:t>
        </w:r>
        <w:r w:rsidRPr="006C313A">
          <w:t>member selection assistance functionality</w:t>
        </w:r>
        <w:r w:rsidRPr="00E525C6">
          <w:t>.</w:t>
        </w:r>
      </w:ins>
    </w:p>
    <w:p w14:paraId="771393E4" w14:textId="77777777" w:rsidR="006C313A" w:rsidRPr="00E525C6" w:rsidRDefault="006C313A" w:rsidP="006C313A">
      <w:pPr>
        <w:pStyle w:val="B1"/>
        <w:rPr>
          <w:ins w:id="383" w:author="OPPO-Jorain" w:date="2022-12-28T16:26:00Z"/>
        </w:rPr>
      </w:pPr>
      <w:ins w:id="384" w:author="OPPO-Jorain" w:date="2022-12-28T16:26:00Z">
        <w:r w:rsidRPr="00E525C6">
          <w:t>3.</w:t>
        </w:r>
        <w:r w:rsidRPr="00E525C6">
          <w:tab/>
        </w:r>
        <w:commentRangeStart w:id="385"/>
        <w:r w:rsidRPr="001A74A5">
          <w:rPr>
            <w:highlight w:val="green"/>
            <w:rPrChange w:id="386" w:author="InterDigital_AIMLsys" w:date="2023-01-17T13:28:00Z">
              <w:rPr/>
            </w:rPrChange>
          </w:rPr>
          <w:t>A PDU Session between the UE and the AF may have been established</w:t>
        </w:r>
      </w:ins>
      <w:commentRangeEnd w:id="385"/>
      <w:r w:rsidR="00322BA5">
        <w:rPr>
          <w:rStyle w:val="ab"/>
        </w:rPr>
        <w:commentReference w:id="385"/>
      </w:r>
      <w:ins w:id="387" w:author="OPPO-Jorain" w:date="2022-12-28T16:26:00Z">
        <w:r w:rsidRPr="00E525C6">
          <w:t>.</w:t>
        </w:r>
      </w:ins>
    </w:p>
    <w:p w14:paraId="451D8392" w14:textId="1EB2956F" w:rsidR="006C313A" w:rsidRDefault="006C313A" w:rsidP="006C313A">
      <w:pPr>
        <w:pStyle w:val="B1"/>
        <w:rPr>
          <w:ins w:id="388" w:author="Samsung" w:date="2023-01-16T12:08:00Z"/>
          <w:lang w:eastAsia="zh-CN"/>
        </w:rPr>
      </w:pPr>
      <w:ins w:id="389" w:author="OPPO-Jorain" w:date="2022-12-28T16:26:00Z">
        <w:r w:rsidRPr="00E525C6">
          <w:t>4.</w:t>
        </w:r>
        <w:r w:rsidRPr="00E525C6">
          <w:tab/>
          <w:t>AF subscribe</w:t>
        </w:r>
      </w:ins>
      <w:ins w:id="390" w:author="OPPO-Jorain" w:date="2023-01-06T16:57:00Z">
        <w:r w:rsidR="002F072B">
          <w:t>s</w:t>
        </w:r>
      </w:ins>
      <w:ins w:id="391" w:author="OPPO-Jorain" w:date="2022-12-28T16:26:00Z">
        <w:r w:rsidRPr="00E525C6">
          <w:t xml:space="preserve"> the </w:t>
        </w:r>
      </w:ins>
      <w:ins w:id="392" w:author="OPPO-Jorain" w:date="2022-12-28T16:28:00Z">
        <w:r w:rsidRPr="00195153">
          <w:t>member selection assistance functionality</w:t>
        </w:r>
      </w:ins>
      <w:ins w:id="393" w:author="OPPO-Jorain" w:date="2022-12-28T16:26:00Z">
        <w:r w:rsidRPr="00E525C6">
          <w:t xml:space="preserve"> by sending </w:t>
        </w:r>
      </w:ins>
      <w:proofErr w:type="spellStart"/>
      <w:ins w:id="394" w:author="OPPO-Jorain" w:date="2022-12-28T16:28:00Z">
        <w:r>
          <w:t>Nnef</w:t>
        </w:r>
        <w:proofErr w:type="spellEnd"/>
        <w:r>
          <w:t>_</w:t>
        </w:r>
      </w:ins>
      <w:ins w:id="395" w:author="OPPO-Jorain" w:date="2023-01-06T15:22:00Z">
        <w:r w:rsidR="005F3D68" w:rsidRPr="005F3D68">
          <w:rPr>
            <w:noProof/>
          </w:rPr>
          <w:t xml:space="preserve"> </w:t>
        </w:r>
        <w:proofErr w:type="spellStart"/>
        <w:r w:rsidR="005F3D68" w:rsidRPr="001C0755">
          <w:rPr>
            <w:noProof/>
          </w:rPr>
          <w:t>UESelectionAssistance</w:t>
        </w:r>
      </w:ins>
      <w:ins w:id="396" w:author="OPPO-Jorain" w:date="2023-01-06T16:57:00Z">
        <w:r w:rsidR="002F072B">
          <w:t>_</w:t>
        </w:r>
      </w:ins>
      <w:ins w:id="397" w:author="OPPO-Jorain" w:date="2023-01-09T16:35:00Z">
        <w:r w:rsidR="0071065E">
          <w:t>subscribe</w:t>
        </w:r>
      </w:ins>
      <w:proofErr w:type="spellEnd"/>
      <w:ins w:id="398" w:author="OPPO-Jorain" w:date="2023-01-06T16:57:00Z">
        <w:r w:rsidR="002F072B">
          <w:t xml:space="preserve"> </w:t>
        </w:r>
      </w:ins>
      <w:ins w:id="399" w:author="OPPO-Jorain" w:date="2022-12-28T16:30:00Z">
        <w:r>
          <w:t xml:space="preserve">including the </w:t>
        </w:r>
      </w:ins>
      <w:ins w:id="400" w:author="OPPO-Jorain" w:date="2022-12-28T16:32:00Z">
        <w:r>
          <w:t xml:space="preserve">Application Identity, </w:t>
        </w:r>
      </w:ins>
      <w:ins w:id="401" w:author="r03" w:date="2023-01-16T19:54:00Z">
        <w:r w:rsidR="00265DA2">
          <w:t>a</w:t>
        </w:r>
        <w:del w:id="402" w:author="InterDigital_AIMLsys" w:date="2023-01-17T13:26:00Z">
          <w:r w:rsidR="00265DA2" w:rsidDel="00491235">
            <w:delText>.</w:delText>
          </w:r>
        </w:del>
        <w:r w:rsidR="00265DA2">
          <w:t xml:space="preserve"> list of target </w:t>
        </w:r>
      </w:ins>
      <w:ins w:id="403" w:author="OPPO-Jorain" w:date="2022-12-28T16:32:00Z">
        <w:r>
          <w:t>UE</w:t>
        </w:r>
      </w:ins>
      <w:ins w:id="404" w:author="r03" w:date="2023-01-16T19:55:00Z">
        <w:r w:rsidR="00265DA2">
          <w:t>(s),</w:t>
        </w:r>
      </w:ins>
      <w:ins w:id="405" w:author="Samsung" w:date="2023-01-16T12:02:00Z">
        <w:r w:rsidR="00065712">
          <w:t xml:space="preserve"> </w:t>
        </w:r>
      </w:ins>
      <w:commentRangeStart w:id="406"/>
      <w:ins w:id="407" w:author="OPPO-0116" w:date="2023-01-17T10:13:00Z">
        <w:r w:rsidR="00FE2DC9">
          <w:t>one or more filters listed in the table 5.2.6.X.1-1</w:t>
        </w:r>
      </w:ins>
      <w:commentRangeEnd w:id="406"/>
      <w:ins w:id="408" w:author="OPPO-0116" w:date="2023-01-17T10:15:00Z">
        <w:r w:rsidR="00FE2DC9">
          <w:rPr>
            <w:rStyle w:val="ab"/>
          </w:rPr>
          <w:commentReference w:id="406"/>
        </w:r>
      </w:ins>
      <w:ins w:id="409" w:author="OPPO-0116" w:date="2023-01-17T10:13:00Z">
        <w:r w:rsidR="00FE2DC9">
          <w:t xml:space="preserve">, </w:t>
        </w:r>
      </w:ins>
      <w:ins w:id="410" w:author="Samsung" w:date="2023-01-16T12:02:00Z">
        <w:r w:rsidR="00065712">
          <w:t>optionally</w:t>
        </w:r>
      </w:ins>
      <w:ins w:id="411" w:author="r03" w:date="2023-01-16T19:55:00Z">
        <w:r w:rsidR="00265DA2">
          <w:t xml:space="preserve"> time window(s)</w:t>
        </w:r>
      </w:ins>
      <w:ins w:id="412" w:author="OPPO-Jorain" w:date="2022-12-28T16:33:00Z">
        <w:r>
          <w:rPr>
            <w:lang w:eastAsia="zh-CN"/>
          </w:rPr>
          <w:t>.</w:t>
        </w:r>
      </w:ins>
    </w:p>
    <w:p w14:paraId="5ACE356C" w14:textId="1F0113CD" w:rsidR="00996DBB" w:rsidRPr="00E525C6" w:rsidRDefault="00996DBB">
      <w:pPr>
        <w:pStyle w:val="EditorsNote"/>
        <w:rPr>
          <w:ins w:id="413" w:author="OPPO-Jorain" w:date="2022-12-28T16:26:00Z"/>
        </w:rPr>
        <w:pPrChange w:id="414" w:author="Samsung" w:date="2023-01-16T12:08:00Z">
          <w:pPr>
            <w:pStyle w:val="B1"/>
          </w:pPr>
        </w:pPrChange>
      </w:pPr>
      <w:ins w:id="415" w:author="Samsung" w:date="2023-01-16T12:08:00Z">
        <w:r>
          <w:t>Editor’s Note:</w:t>
        </w:r>
        <w:r>
          <w:tab/>
        </w:r>
      </w:ins>
      <w:ins w:id="416" w:author="Ericsson User1" w:date="2023-01-17T12:09:00Z">
        <w:r w:rsidR="00240FE8">
          <w:t xml:space="preserve">Whether the </w:t>
        </w:r>
      </w:ins>
      <w:ins w:id="417" w:author="Samsung" w:date="2023-01-16T12:08:00Z">
        <w:del w:id="418" w:author="Ericsson User1" w:date="2023-01-17T12:09:00Z">
          <w:r w:rsidDel="00240FE8">
            <w:delText>The final</w:delText>
          </w:r>
        </w:del>
        <w:r>
          <w:t xml:space="preserve"> list of filters in </w:t>
        </w:r>
        <w:r w:rsidRPr="00996DBB">
          <w:t xml:space="preserve">table </w:t>
        </w:r>
      </w:ins>
      <w:ins w:id="419" w:author="OPPO-0116" w:date="2023-01-17T10:29:00Z">
        <w:r w:rsidR="006F4CF2">
          <w:t>5.2.6.X.1-1</w:t>
        </w:r>
      </w:ins>
      <w:ins w:id="420" w:author="Samsung" w:date="2023-01-16T12:08:00Z">
        <w:r>
          <w:t xml:space="preserve"> </w:t>
        </w:r>
      </w:ins>
      <w:ins w:id="421" w:author="Ericsson User1" w:date="2023-01-17T12:09:00Z">
        <w:r w:rsidR="00240FE8">
          <w:t xml:space="preserve">needs to be expanded </w:t>
        </w:r>
      </w:ins>
      <w:ins w:id="422" w:author="Samsung" w:date="2023-01-16T12:08:00Z">
        <w:r>
          <w:t>is FFS.</w:t>
        </w:r>
      </w:ins>
    </w:p>
    <w:p w14:paraId="184D47B1" w14:textId="3BB91BFF" w:rsidR="006C313A" w:rsidRPr="00E525C6" w:rsidRDefault="006C313A" w:rsidP="006C313A">
      <w:pPr>
        <w:pStyle w:val="B1"/>
        <w:rPr>
          <w:ins w:id="423" w:author="OPPO-Jorain" w:date="2022-12-28T16:26:00Z"/>
        </w:rPr>
      </w:pPr>
      <w:ins w:id="424" w:author="OPPO-Jorain" w:date="2022-12-28T16:26:00Z">
        <w:r w:rsidRPr="00E525C6">
          <w:t>5.</w:t>
        </w:r>
        <w:r w:rsidRPr="00E525C6">
          <w:tab/>
          <w:t>NEF verifies the authorization of the AF Request</w:t>
        </w:r>
      </w:ins>
      <w:ins w:id="425" w:author="OPPO-Jorain" w:date="2023-01-06T16:57:00Z">
        <w:r w:rsidR="002F072B">
          <w:t xml:space="preserve"> and</w:t>
        </w:r>
      </w:ins>
      <w:ins w:id="426" w:author="OPPO-Jorain" w:date="2023-01-06T16:58:00Z">
        <w:r w:rsidR="002F072B">
          <w:t xml:space="preserve"> </w:t>
        </w:r>
        <w:del w:id="427" w:author="Ericsson User1" w:date="2023-01-17T12:10:00Z">
          <w:r w:rsidR="002F072B" w:rsidDel="00240FE8">
            <w:delText xml:space="preserve">maps the criteria into the corresponding </w:delText>
          </w:r>
          <w:r w:rsidR="002F072B" w:rsidRPr="002F072B" w:rsidDel="00240FE8">
            <w:delText>UE filtering information</w:delText>
          </w:r>
        </w:del>
      </w:ins>
      <w:ins w:id="428" w:author="OPPO-Jorain" w:date="2023-01-06T17:00:00Z">
        <w:del w:id="429" w:author="Ericsson User1" w:date="2023-01-17T12:10:00Z">
          <w:r w:rsidR="002F072B" w:rsidDel="00240FE8">
            <w:delText xml:space="preserve">, </w:delText>
          </w:r>
        </w:del>
      </w:ins>
      <w:ins w:id="430" w:author="OPPO-Jorain" w:date="2023-01-06T16:59:00Z">
        <w:del w:id="431" w:author="Ericsson User1" w:date="2023-01-17T12:10:00Z">
          <w:r w:rsidR="002F072B" w:rsidRPr="00E525C6" w:rsidDel="00240FE8">
            <w:delText xml:space="preserve">NEF </w:delText>
          </w:r>
        </w:del>
        <w:r w:rsidR="002F072B" w:rsidRPr="006C313A">
          <w:t>identifies which information need</w:t>
        </w:r>
      </w:ins>
      <w:ins w:id="432" w:author="r03" w:date="2023-01-16T19:57:00Z">
        <w:r w:rsidR="00E43B3A">
          <w:t>s</w:t>
        </w:r>
      </w:ins>
      <w:ins w:id="433" w:author="OPPO-Jorain" w:date="2023-01-06T16:59:00Z">
        <w:r w:rsidR="002F072B" w:rsidRPr="006C313A">
          <w:t xml:space="preserve"> to be collected </w:t>
        </w:r>
        <w:r w:rsidR="002F072B">
          <w:t xml:space="preserve">and </w:t>
        </w:r>
        <w:del w:id="434" w:author="InterDigital_AIMLsys" w:date="2023-01-17T13:34:00Z">
          <w:r w:rsidR="002F072B" w:rsidRPr="001A74A5" w:rsidDel="001A74A5">
            <w:rPr>
              <w:highlight w:val="green"/>
              <w:rPrChange w:id="435" w:author="InterDigital_AIMLsys" w:date="2023-01-17T13:35:00Z">
                <w:rPr/>
              </w:rPrChange>
            </w:rPr>
            <w:delText>proceeds with</w:delText>
          </w:r>
        </w:del>
      </w:ins>
      <w:ins w:id="436" w:author="InterDigital_AIMLsys" w:date="2023-01-17T13:34:00Z">
        <w:r w:rsidR="001A74A5" w:rsidRPr="001A74A5">
          <w:rPr>
            <w:highlight w:val="green"/>
            <w:rPrChange w:id="437" w:author="InterDigital_AIMLsys" w:date="2023-01-17T13:35:00Z">
              <w:rPr/>
            </w:rPrChange>
          </w:rPr>
          <w:t>executed</w:t>
        </w:r>
      </w:ins>
      <w:ins w:id="438" w:author="OPPO-Jorain" w:date="2023-01-06T16:59:00Z">
        <w:r w:rsidR="002F072B" w:rsidRPr="001A74A5">
          <w:rPr>
            <w:highlight w:val="green"/>
            <w:rPrChange w:id="439" w:author="InterDigital_AIMLsys" w:date="2023-01-17T13:35:00Z">
              <w:rPr/>
            </w:rPrChange>
          </w:rPr>
          <w:t xml:space="preserve"> the corresponding procedures </w:t>
        </w:r>
        <w:del w:id="440" w:author="InterDigital_AIMLsys" w:date="2023-01-17T13:33:00Z">
          <w:r w:rsidR="002F072B" w:rsidRPr="001A74A5" w:rsidDel="001A74A5">
            <w:rPr>
              <w:highlight w:val="green"/>
              <w:rPrChange w:id="441" w:author="InterDigital_AIMLsys" w:date="2023-01-17T13:35:00Z">
                <w:rPr/>
              </w:rPrChange>
            </w:rPr>
            <w:delText xml:space="preserve">which may involve a composite set of 5GC service procedures corresponding to a set of 5GC </w:delText>
          </w:r>
        </w:del>
      </w:ins>
      <w:ins w:id="442" w:author="InterDigital_AIMLsys" w:date="2023-01-17T13:33:00Z">
        <w:r w:rsidR="001A74A5" w:rsidRPr="001A74A5">
          <w:rPr>
            <w:highlight w:val="green"/>
            <w:rPrChange w:id="443" w:author="InterDigital_AIMLsys" w:date="2023-01-17T13:35:00Z">
              <w:rPr/>
            </w:rPrChange>
          </w:rPr>
          <w:t xml:space="preserve">based on the </w:t>
        </w:r>
      </w:ins>
      <w:ins w:id="444" w:author="InterDigital_AIMLsys" w:date="2023-01-17T13:34:00Z">
        <w:r w:rsidR="001A74A5" w:rsidRPr="001A74A5">
          <w:rPr>
            <w:highlight w:val="green"/>
            <w:rPrChange w:id="445" w:author="InterDigital_AIMLsys" w:date="2023-01-17T13:35:00Z">
              <w:rPr/>
            </w:rPrChange>
          </w:rPr>
          <w:t>member selection criteria provided by the AF, e.g.,</w:t>
        </w:r>
        <w:r w:rsidR="001A74A5">
          <w:t xml:space="preserve"> </w:t>
        </w:r>
      </w:ins>
      <w:ins w:id="446" w:author="OPPO-Jorain" w:date="2023-01-06T16:59:00Z">
        <w:r w:rsidR="002F072B">
          <w:t xml:space="preserve">events, analytics and/or notifications (e.g. UPF, </w:t>
        </w:r>
      </w:ins>
      <w:ins w:id="447" w:author="OPPO-Jorain" w:date="2023-01-06T17:02:00Z">
        <w:del w:id="448" w:author="Ericsson User1" w:date="2023-01-17T12:10:00Z">
          <w:r w:rsidR="00502C6F" w:rsidDel="00240FE8">
            <w:delText xml:space="preserve">PCF </w:delText>
          </w:r>
        </w:del>
      </w:ins>
      <w:ins w:id="449" w:author="OPPO-Jorain" w:date="2023-01-06T17:00:00Z">
        <w:del w:id="450" w:author="Ericsson User1" w:date="2023-01-17T12:10:00Z">
          <w:r w:rsidR="002F072B" w:rsidDel="00240FE8">
            <w:delText xml:space="preserve">UDM, </w:delText>
          </w:r>
        </w:del>
      </w:ins>
      <w:ins w:id="451" w:author="OPPO-Jorain" w:date="2023-01-06T16:59:00Z">
        <w:r w:rsidR="002F072B">
          <w:t>NWDAF, AMF)</w:t>
        </w:r>
      </w:ins>
      <w:ins w:id="452" w:author="OPPO-Jorain" w:date="2023-01-06T17:00:00Z">
        <w:r w:rsidR="002F072B">
          <w:t xml:space="preserve"> </w:t>
        </w:r>
      </w:ins>
      <w:ins w:id="453" w:author="OPPO-Jorain" w:date="2023-01-06T16:58:00Z">
        <w:r w:rsidR="002F072B">
          <w:t xml:space="preserve">listed in the table </w:t>
        </w:r>
      </w:ins>
      <w:ins w:id="454" w:author="r08" w:date="2023-01-17T21:31:00Z">
        <w:r w:rsidR="00921DBA" w:rsidRPr="003D7E0F">
          <w:rPr>
            <w:highlight w:val="green"/>
            <w:rPrChange w:id="455" w:author="r08" w:date="2023-01-17T21:34:00Z">
              <w:rPr/>
            </w:rPrChange>
          </w:rPr>
          <w:t>5.2.6.X.1-1</w:t>
        </w:r>
        <w:commentRangeStart w:id="456"/>
        <w:commentRangeEnd w:id="456"/>
        <w:r w:rsidR="00921DBA" w:rsidRPr="003D7E0F">
          <w:rPr>
            <w:rStyle w:val="ab"/>
            <w:highlight w:val="green"/>
            <w:rPrChange w:id="457" w:author="r08" w:date="2023-01-17T21:34:00Z">
              <w:rPr>
                <w:rStyle w:val="ab"/>
              </w:rPr>
            </w:rPrChange>
          </w:rPr>
          <w:commentReference w:id="456"/>
        </w:r>
      </w:ins>
      <w:ins w:id="458" w:author="OPPO-Jorain" w:date="2023-01-06T16:58:00Z">
        <w:del w:id="459" w:author="r08" w:date="2023-01-17T21:31:00Z">
          <w:r w:rsidR="002F072B" w:rsidDel="00921DBA">
            <w:delText>4.15.X-1</w:delText>
          </w:r>
        </w:del>
      </w:ins>
      <w:ins w:id="460" w:author="r03" w:date="2023-01-16T19:58:00Z">
        <w:del w:id="461" w:author="r08" w:date="2023-01-17T21:31:00Z">
          <w:r w:rsidR="003D3163" w:rsidDel="00921DBA">
            <w:delText>(TBC)</w:delText>
          </w:r>
        </w:del>
      </w:ins>
      <w:ins w:id="462" w:author="OPPO-Jorain" w:date="2023-01-06T16:58:00Z">
        <w:r w:rsidR="002F072B">
          <w:t xml:space="preserve">. </w:t>
        </w:r>
      </w:ins>
    </w:p>
    <w:p w14:paraId="7F90016A" w14:textId="3DF30746" w:rsidR="006C313A" w:rsidRDefault="006C313A" w:rsidP="00502C6F">
      <w:pPr>
        <w:pStyle w:val="B1"/>
        <w:rPr>
          <w:ins w:id="463" w:author="OPPO-Jorain" w:date="2023-01-06T16:59:00Z"/>
          <w:lang w:eastAsia="zh-CN"/>
        </w:rPr>
      </w:pPr>
      <w:ins w:id="464" w:author="OPPO-Jorain" w:date="2022-12-28T16:26:00Z">
        <w:r w:rsidRPr="00470C81">
          <w:rPr>
            <w:highlight w:val="yellow"/>
            <w:rPrChange w:id="465" w:author="vivo-r01" w:date="2023-01-16T16:00:00Z">
              <w:rPr/>
            </w:rPrChange>
          </w:rPr>
          <w:t>6</w:t>
        </w:r>
      </w:ins>
      <w:ins w:id="466" w:author="OPPO-Jorain" w:date="2023-01-06T16:59:00Z">
        <w:r w:rsidR="002F072B" w:rsidRPr="00470C81">
          <w:rPr>
            <w:highlight w:val="yellow"/>
            <w:rPrChange w:id="467" w:author="vivo-r01" w:date="2023-01-16T16:00:00Z">
              <w:rPr/>
            </w:rPrChange>
          </w:rPr>
          <w:t>.</w:t>
        </w:r>
        <w:r w:rsidR="002F072B" w:rsidRPr="00470C81">
          <w:rPr>
            <w:highlight w:val="yellow"/>
            <w:rPrChange w:id="468" w:author="vivo-r01" w:date="2023-01-16T16:00:00Z">
              <w:rPr/>
            </w:rPrChange>
          </w:rPr>
          <w:tab/>
        </w:r>
      </w:ins>
      <w:bookmarkStart w:id="469" w:name="_Hlk124779710"/>
      <w:bookmarkStart w:id="470" w:name="_Hlk124780006"/>
      <w:ins w:id="471" w:author="OPPO-Jorain" w:date="2023-01-06T17:00:00Z">
        <w:r w:rsidR="002F072B" w:rsidRPr="00470C81">
          <w:rPr>
            <w:highlight w:val="yellow"/>
            <w:rPrChange w:id="472" w:author="vivo-r01" w:date="2023-01-16T16:00:00Z">
              <w:rPr/>
            </w:rPrChange>
          </w:rPr>
          <w:t xml:space="preserve">NEF </w:t>
        </w:r>
      </w:ins>
      <w:bookmarkEnd w:id="469"/>
      <w:ins w:id="473" w:author="OPPO-0116" w:date="2023-01-17T10:09:00Z">
        <w:r w:rsidR="004C0694">
          <w:rPr>
            <w:highlight w:val="yellow"/>
          </w:rPr>
          <w:t xml:space="preserve">triggers the QoS </w:t>
        </w:r>
        <w:r w:rsidR="004C0694">
          <w:rPr>
            <w:rFonts w:hint="eastAsia"/>
            <w:highlight w:val="yellow"/>
            <w:lang w:eastAsia="zh-CN"/>
          </w:rPr>
          <w:t>moni</w:t>
        </w:r>
        <w:r w:rsidR="004C0694">
          <w:rPr>
            <w:highlight w:val="yellow"/>
          </w:rPr>
          <w:t>toring e</w:t>
        </w:r>
      </w:ins>
      <w:ins w:id="474" w:author="OPPO-0116" w:date="2023-01-17T10:10:00Z">
        <w:r w:rsidR="004C0694">
          <w:rPr>
            <w:highlight w:val="yellow"/>
          </w:rPr>
          <w:t>vent to the UPF via PCF and SMF as described in clause 5.33.3 of TS 23.501[</w:t>
        </w:r>
      </w:ins>
      <w:ins w:id="475" w:author="OPPO-0116" w:date="2023-01-17T10:12:00Z">
        <w:r w:rsidR="004C0694">
          <w:rPr>
            <w:highlight w:val="yellow"/>
          </w:rPr>
          <w:t>2</w:t>
        </w:r>
      </w:ins>
      <w:ins w:id="476" w:author="OPPO-0116" w:date="2023-01-17T10:10:00Z">
        <w:r w:rsidR="004C0694">
          <w:rPr>
            <w:highlight w:val="yellow"/>
          </w:rPr>
          <w:t>]</w:t>
        </w:r>
      </w:ins>
      <w:ins w:id="477" w:author="OPPO-0116" w:date="2023-01-17T10:11:00Z">
        <w:r w:rsidR="004C0694">
          <w:rPr>
            <w:highlight w:val="yellow"/>
          </w:rPr>
          <w:t xml:space="preserve"> and in clause 5.2.26.2 </w:t>
        </w:r>
      </w:ins>
      <w:ins w:id="478" w:author="OPPO-Jorain" w:date="2023-01-06T17:01:00Z">
        <w:r w:rsidR="002F072B" w:rsidRPr="00470C81">
          <w:rPr>
            <w:highlight w:val="yellow"/>
            <w:rPrChange w:id="479" w:author="vivo-r01" w:date="2023-01-16T16:00:00Z">
              <w:rPr/>
            </w:rPrChange>
          </w:rPr>
          <w:t xml:space="preserve">including the different event ID to </w:t>
        </w:r>
      </w:ins>
      <w:ins w:id="480" w:author="OPPO-Jorain" w:date="2023-01-06T17:02:00Z">
        <w:r w:rsidR="002F072B" w:rsidRPr="00470C81">
          <w:rPr>
            <w:highlight w:val="yellow"/>
            <w:rPrChange w:id="481" w:author="vivo-r01" w:date="2023-01-16T16:00:00Z">
              <w:rPr/>
            </w:rPrChange>
          </w:rPr>
          <w:t>collect the Q</w:t>
        </w:r>
        <w:r w:rsidR="002F072B" w:rsidRPr="00470C81">
          <w:rPr>
            <w:highlight w:val="yellow"/>
            <w:lang w:eastAsia="zh-CN"/>
            <w:rPrChange w:id="482" w:author="vivo-r01" w:date="2023-01-16T16:00:00Z">
              <w:rPr>
                <w:lang w:eastAsia="zh-CN"/>
              </w:rPr>
            </w:rPrChange>
          </w:rPr>
          <w:t>o</w:t>
        </w:r>
        <w:r w:rsidR="002F072B" w:rsidRPr="00470C81">
          <w:rPr>
            <w:highlight w:val="yellow"/>
            <w:rPrChange w:id="483" w:author="vivo-r01" w:date="2023-01-16T16:00:00Z">
              <w:rPr/>
            </w:rPrChange>
          </w:rPr>
          <w:t>S mon</w:t>
        </w:r>
        <w:r w:rsidR="00502C6F" w:rsidRPr="00470C81">
          <w:rPr>
            <w:highlight w:val="yellow"/>
            <w:rPrChange w:id="484" w:author="vivo-r01" w:date="2023-01-16T16:00:00Z">
              <w:rPr/>
            </w:rPrChange>
          </w:rPr>
          <w:t>i</w:t>
        </w:r>
        <w:r w:rsidR="002F072B" w:rsidRPr="00470C81">
          <w:rPr>
            <w:highlight w:val="yellow"/>
            <w:rPrChange w:id="485" w:author="vivo-r01" w:date="2023-01-16T16:00:00Z">
              <w:rPr/>
            </w:rPrChange>
          </w:rPr>
          <w:t>torin</w:t>
        </w:r>
        <w:r w:rsidR="00502C6F" w:rsidRPr="00470C81">
          <w:rPr>
            <w:highlight w:val="yellow"/>
            <w:lang w:eastAsia="zh-CN"/>
            <w:rPrChange w:id="486" w:author="vivo-r01" w:date="2023-01-16T16:00:00Z">
              <w:rPr>
                <w:lang w:eastAsia="zh-CN"/>
              </w:rPr>
            </w:rPrChange>
          </w:rPr>
          <w:t>g</w:t>
        </w:r>
      </w:ins>
      <w:ins w:id="487" w:author="OPPOr11" w:date="2023-01-17T22:08:00Z">
        <w:r w:rsidR="00376FE1">
          <w:rPr>
            <w:highlight w:val="yellow"/>
            <w:lang w:eastAsia="zh-CN"/>
          </w:rPr>
          <w:t xml:space="preserve"> </w:t>
        </w:r>
        <w:r w:rsidR="00376FE1" w:rsidRPr="00376FE1">
          <w:rPr>
            <w:highlight w:val="darkGreen"/>
            <w:lang w:eastAsia="zh-CN"/>
            <w:rPrChange w:id="488" w:author="OPPOr11" w:date="2023-01-17T22:09:00Z">
              <w:rPr>
                <w:highlight w:val="yellow"/>
                <w:lang w:eastAsia="zh-CN"/>
              </w:rPr>
            </w:rPrChange>
          </w:rPr>
          <w:t>info</w:t>
        </w:r>
      </w:ins>
      <w:ins w:id="489" w:author="OPPOr11" w:date="2023-01-17T22:09:00Z">
        <w:r w:rsidR="00376FE1" w:rsidRPr="00376FE1">
          <w:rPr>
            <w:highlight w:val="darkGreen"/>
            <w:lang w:eastAsia="zh-CN"/>
            <w:rPrChange w:id="490" w:author="OPPOr11" w:date="2023-01-17T22:09:00Z">
              <w:rPr>
                <w:highlight w:val="yellow"/>
                <w:lang w:eastAsia="zh-CN"/>
              </w:rPr>
            </w:rPrChange>
          </w:rPr>
          <w:t>rmation</w:t>
        </w:r>
        <w:r w:rsidR="00376FE1">
          <w:rPr>
            <w:highlight w:val="yellow"/>
            <w:lang w:eastAsia="zh-CN"/>
          </w:rPr>
          <w:t>.</w:t>
        </w:r>
      </w:ins>
      <w:ins w:id="491" w:author="OPPO-Jorain" w:date="2023-01-06T17:02:00Z">
        <w:del w:id="492" w:author="OPPOr11" w:date="2023-01-17T22:09:00Z">
          <w:r w:rsidR="00502C6F" w:rsidRPr="00470C81" w:rsidDel="00376FE1">
            <w:rPr>
              <w:highlight w:val="yellow"/>
              <w:lang w:eastAsia="zh-CN"/>
              <w:rPrChange w:id="493" w:author="vivo-r01" w:date="2023-01-16T16:00:00Z">
                <w:rPr>
                  <w:lang w:eastAsia="zh-CN"/>
                </w:rPr>
              </w:rPrChange>
            </w:rPr>
            <w:delText>,</w:delText>
          </w:r>
        </w:del>
        <w:r w:rsidR="00502C6F" w:rsidRPr="00470C81">
          <w:rPr>
            <w:highlight w:val="yellow"/>
            <w:lang w:eastAsia="zh-CN"/>
            <w:rPrChange w:id="494" w:author="vivo-r01" w:date="2023-01-16T16:00:00Z">
              <w:rPr>
                <w:lang w:eastAsia="zh-CN"/>
              </w:rPr>
            </w:rPrChange>
          </w:rPr>
          <w:t xml:space="preserve"> </w:t>
        </w:r>
      </w:ins>
      <w:ins w:id="495" w:author="OPPO-Jorain" w:date="2023-01-06T17:03:00Z">
        <w:del w:id="496" w:author="Ericsson User1" w:date="2023-01-17T12:07:00Z">
          <w:r w:rsidR="00502C6F" w:rsidRPr="00470C81" w:rsidDel="00240FE8">
            <w:rPr>
              <w:highlight w:val="yellow"/>
              <w:lang w:eastAsia="zh-CN"/>
              <w:rPrChange w:id="497" w:author="vivo-r01" w:date="2023-01-16T16:00:00Z">
                <w:rPr>
                  <w:lang w:eastAsia="zh-CN"/>
                </w:rPr>
              </w:rPrChange>
            </w:rPr>
            <w:delText>Throughput UL/DL and Packet transmission/ retransmission related information</w:delText>
          </w:r>
          <w:bookmarkEnd w:id="470"/>
          <w:r w:rsidR="00502C6F" w:rsidRPr="00470C81" w:rsidDel="00240FE8">
            <w:rPr>
              <w:highlight w:val="yellow"/>
              <w:lang w:eastAsia="zh-CN"/>
              <w:rPrChange w:id="498" w:author="vivo-r01" w:date="2023-01-16T16:00:00Z">
                <w:rPr>
                  <w:lang w:eastAsia="zh-CN"/>
                </w:rPr>
              </w:rPrChange>
            </w:rPr>
            <w:delText>.</w:delText>
          </w:r>
        </w:del>
      </w:ins>
    </w:p>
    <w:p w14:paraId="65317459" w14:textId="3AFFCD58" w:rsidR="00056C00" w:rsidDel="00240FE8" w:rsidRDefault="002F072B" w:rsidP="00056C00">
      <w:pPr>
        <w:pStyle w:val="B1"/>
        <w:rPr>
          <w:ins w:id="499" w:author="OPPO-Jorain" w:date="2023-01-06T17:06:00Z"/>
          <w:del w:id="500" w:author="Ericsson User1" w:date="2023-01-17T12:08:00Z"/>
          <w:lang w:eastAsia="zh-CN"/>
        </w:rPr>
      </w:pPr>
      <w:ins w:id="501" w:author="OPPO-Jorain" w:date="2023-01-06T16:59:00Z">
        <w:del w:id="502" w:author="Ericsson User1" w:date="2023-01-17T12:08:00Z">
          <w:r w:rsidDel="00240FE8">
            <w:rPr>
              <w:rFonts w:hint="eastAsia"/>
              <w:lang w:eastAsia="zh-CN"/>
            </w:rPr>
            <w:delText>7</w:delText>
          </w:r>
          <w:r w:rsidDel="00240FE8">
            <w:rPr>
              <w:lang w:eastAsia="zh-CN"/>
            </w:rPr>
            <w:delText>.</w:delText>
          </w:r>
          <w:r w:rsidDel="00240FE8">
            <w:rPr>
              <w:lang w:eastAsia="zh-CN"/>
            </w:rPr>
            <w:tab/>
          </w:r>
        </w:del>
      </w:ins>
      <w:ins w:id="503" w:author="OPPO-Jorain" w:date="2023-01-06T17:06:00Z">
        <w:del w:id="504" w:author="Ericsson User1" w:date="2023-01-17T12:08:00Z">
          <w:r w:rsidR="00056C00" w:rsidDel="00240FE8">
            <w:delText xml:space="preserve">NEF </w:delText>
          </w:r>
        </w:del>
      </w:ins>
      <w:ins w:id="505" w:author="OPPO-0116" w:date="2023-01-16T10:20:00Z">
        <w:del w:id="506" w:author="Ericsson User1" w:date="2023-01-17T12:08:00Z">
          <w:r w:rsidR="00810A60" w:rsidDel="00240FE8">
            <w:delText>may s</w:delText>
          </w:r>
          <w:r w:rsidR="00810A60" w:rsidRPr="002F072B" w:rsidDel="00240FE8">
            <w:delText>ubscribe</w:delText>
          </w:r>
          <w:r w:rsidR="00810A60" w:rsidDel="00240FE8">
            <w:delText xml:space="preserve"> to UDM via</w:delText>
          </w:r>
        </w:del>
      </w:ins>
      <w:ins w:id="507" w:author="OPPO-Jorain" w:date="2023-01-06T17:06:00Z">
        <w:del w:id="508" w:author="Ericsson User1" w:date="2023-01-17T12:08:00Z">
          <w:r w:rsidR="00056C00" w:rsidDel="00240FE8">
            <w:delText xml:space="preserve"> </w:delText>
          </w:r>
        </w:del>
      </w:ins>
      <w:ins w:id="509" w:author="OPPO-Jorain" w:date="2023-01-06T17:07:00Z">
        <w:del w:id="510" w:author="Ericsson User1" w:date="2023-01-17T12:08:00Z">
          <w:r w:rsidR="002F7E44" w:rsidRPr="002F7E44" w:rsidDel="00240FE8">
            <w:delText>Nudm_SDM</w:delText>
          </w:r>
        </w:del>
      </w:ins>
      <w:ins w:id="511" w:author="OPPO-Jorain" w:date="2023-01-06T17:06:00Z">
        <w:del w:id="512" w:author="Ericsson User1" w:date="2023-01-17T12:08:00Z">
          <w:r w:rsidR="00056C00" w:rsidRPr="002F072B" w:rsidDel="00240FE8">
            <w:delText>_Subscribe</w:delText>
          </w:r>
          <w:r w:rsidR="00056C00" w:rsidDel="00240FE8">
            <w:delText xml:space="preserve"> including the </w:delText>
          </w:r>
        </w:del>
      </w:ins>
      <w:ins w:id="513" w:author="OPPO-Jorain" w:date="2023-01-06T17:07:00Z">
        <w:del w:id="514" w:author="Ericsson User1" w:date="2023-01-17T12:08:00Z">
          <w:r w:rsidR="002F7E44" w:rsidDel="00240FE8">
            <w:delText>list of SUPI</w:delText>
          </w:r>
          <w:r w:rsidR="002F7E44" w:rsidDel="00240FE8">
            <w:rPr>
              <w:rFonts w:hint="eastAsia"/>
              <w:lang w:eastAsia="zh-CN"/>
            </w:rPr>
            <w:delText>s</w:delText>
          </w:r>
          <w:r w:rsidR="002F7E44" w:rsidDel="00240FE8">
            <w:rPr>
              <w:lang w:eastAsia="zh-CN"/>
            </w:rPr>
            <w:delText xml:space="preserve"> or GPSIs</w:delText>
          </w:r>
        </w:del>
      </w:ins>
      <w:ins w:id="515" w:author="OPPO-Jorain" w:date="2023-01-06T17:06:00Z">
        <w:del w:id="516" w:author="Ericsson User1" w:date="2023-01-17T12:08:00Z">
          <w:r w:rsidR="00056C00" w:rsidDel="00240FE8">
            <w:delText xml:space="preserve"> to collect the </w:delText>
          </w:r>
        </w:del>
      </w:ins>
      <w:ins w:id="517" w:author="OPPO-Jorain" w:date="2023-01-06T17:07:00Z">
        <w:del w:id="518" w:author="Ericsson User1" w:date="2023-01-17T12:08:00Z">
          <w:r w:rsidR="002F7E44" w:rsidRPr="002F7E44" w:rsidDel="00240FE8">
            <w:delText>S-NSSAI, DNN</w:delText>
          </w:r>
          <w:r w:rsidR="002F7E44" w:rsidDel="00240FE8">
            <w:delText xml:space="preserve"> and MA PDU session</w:delText>
          </w:r>
        </w:del>
      </w:ins>
      <w:ins w:id="519" w:author="OPPO-Jorain" w:date="2023-01-06T17:06:00Z">
        <w:del w:id="520" w:author="Ericsson User1" w:date="2023-01-17T12:08:00Z">
          <w:r w:rsidR="00056C00" w:rsidDel="00240FE8">
            <w:rPr>
              <w:lang w:eastAsia="zh-CN"/>
            </w:rPr>
            <w:delText xml:space="preserve"> related information.</w:delText>
          </w:r>
        </w:del>
      </w:ins>
    </w:p>
    <w:p w14:paraId="1F2F007B" w14:textId="05172976" w:rsidR="00056C00" w:rsidDel="00240FE8" w:rsidRDefault="00056C00" w:rsidP="00056C00">
      <w:pPr>
        <w:pStyle w:val="B1"/>
        <w:rPr>
          <w:ins w:id="521" w:author="OPPO-Jorain" w:date="2023-01-06T17:06:00Z"/>
          <w:del w:id="522" w:author="Ericsson User1" w:date="2023-01-17T12:10:00Z"/>
          <w:lang w:eastAsia="zh-CN"/>
        </w:rPr>
      </w:pPr>
      <w:ins w:id="523" w:author="OPPO-Jorain" w:date="2023-01-06T17:06:00Z">
        <w:del w:id="524" w:author="Ericsson User1" w:date="2023-01-17T12:10:00Z">
          <w:r w:rsidDel="00240FE8">
            <w:rPr>
              <w:lang w:eastAsia="zh-CN"/>
            </w:rPr>
            <w:delText>8.</w:delText>
          </w:r>
          <w:r w:rsidDel="00240FE8">
            <w:rPr>
              <w:lang w:eastAsia="zh-CN"/>
            </w:rPr>
            <w:tab/>
          </w:r>
          <w:r w:rsidDel="00240FE8">
            <w:delText xml:space="preserve">NEF </w:delText>
          </w:r>
        </w:del>
      </w:ins>
      <w:ins w:id="525" w:author="OPPO-0116" w:date="2023-01-16T10:20:00Z">
        <w:del w:id="526" w:author="Ericsson User1" w:date="2023-01-17T12:10:00Z">
          <w:r w:rsidR="00810A60" w:rsidDel="00240FE8">
            <w:delText>may s</w:delText>
          </w:r>
          <w:r w:rsidR="00810A60" w:rsidRPr="002F072B" w:rsidDel="00240FE8">
            <w:delText>ubscribe</w:delText>
          </w:r>
          <w:r w:rsidR="00810A60" w:rsidDel="00240FE8">
            <w:delText xml:space="preserve"> to </w:delText>
          </w:r>
        </w:del>
      </w:ins>
      <w:ins w:id="527" w:author="OPPO-0116" w:date="2023-01-16T10:21:00Z">
        <w:del w:id="528" w:author="Ericsson User1" w:date="2023-01-17T12:10:00Z">
          <w:r w:rsidR="00810A60" w:rsidDel="00240FE8">
            <w:delText>PCF</w:delText>
          </w:r>
        </w:del>
      </w:ins>
      <w:ins w:id="529" w:author="OPPO-0116" w:date="2023-01-16T10:20:00Z">
        <w:del w:id="530" w:author="Ericsson User1" w:date="2023-01-17T12:10:00Z">
          <w:r w:rsidR="00810A60" w:rsidDel="00240FE8">
            <w:delText xml:space="preserve"> via</w:delText>
          </w:r>
        </w:del>
      </w:ins>
      <w:ins w:id="531" w:author="OPPO-Jorain" w:date="2023-01-06T17:06:00Z">
        <w:del w:id="532" w:author="Ericsson User1" w:date="2023-01-17T12:10:00Z">
          <w:r w:rsidDel="00240FE8">
            <w:delText xml:space="preserve"> </w:delText>
          </w:r>
        </w:del>
      </w:ins>
      <w:ins w:id="533" w:author="OPPO-Jorain" w:date="2023-01-06T17:13:00Z">
        <w:del w:id="534" w:author="Ericsson User1" w:date="2023-01-17T12:10:00Z">
          <w:r w:rsidR="00753A09" w:rsidRPr="00753A09" w:rsidDel="00240FE8">
            <w:delText>Npcf_</w:delText>
          </w:r>
        </w:del>
      </w:ins>
      <w:ins w:id="535" w:author="r03" w:date="2023-01-16T20:00:00Z">
        <w:del w:id="536" w:author="Ericsson User1" w:date="2023-01-17T12:10:00Z">
          <w:r w:rsidR="00B41F49" w:rsidDel="00240FE8">
            <w:delText>EventExposure</w:delText>
          </w:r>
        </w:del>
      </w:ins>
      <w:ins w:id="537" w:author="OPPO-Jorain" w:date="2023-01-06T17:13:00Z">
        <w:del w:id="538" w:author="Ericsson User1" w:date="2023-01-17T12:10:00Z">
          <w:r w:rsidR="00753A09" w:rsidRPr="00753A09" w:rsidDel="00240FE8">
            <w:delText>_Subscribe</w:delText>
          </w:r>
        </w:del>
      </w:ins>
      <w:ins w:id="539" w:author="OPPO-Jorain" w:date="2023-01-06T17:06:00Z">
        <w:del w:id="540" w:author="Ericsson User1" w:date="2023-01-17T12:10:00Z">
          <w:r w:rsidDel="00240FE8">
            <w:delText xml:space="preserve"> including the</w:delText>
          </w:r>
        </w:del>
      </w:ins>
      <w:ins w:id="541" w:author="OPPO-Jorain" w:date="2023-01-06T17:13:00Z">
        <w:del w:id="542" w:author="Ericsson User1" w:date="2023-01-17T12:10:00Z">
          <w:r w:rsidR="00753A09" w:rsidDel="00240FE8">
            <w:delText xml:space="preserve"> list of SUPI</w:delText>
          </w:r>
          <w:r w:rsidR="00753A09" w:rsidDel="00240FE8">
            <w:rPr>
              <w:rFonts w:hint="eastAsia"/>
              <w:lang w:eastAsia="zh-CN"/>
            </w:rPr>
            <w:delText>s</w:delText>
          </w:r>
          <w:r w:rsidR="00753A09" w:rsidDel="00240FE8">
            <w:rPr>
              <w:lang w:eastAsia="zh-CN"/>
            </w:rPr>
            <w:delText xml:space="preserve"> or GPSIs</w:delText>
          </w:r>
        </w:del>
      </w:ins>
      <w:ins w:id="543" w:author="OPPO-Jorain" w:date="2023-01-06T17:06:00Z">
        <w:del w:id="544" w:author="Ericsson User1" w:date="2023-01-17T12:10:00Z">
          <w:r w:rsidDel="00240FE8">
            <w:delText xml:space="preserve"> to collect the Q</w:delText>
          </w:r>
          <w:r w:rsidDel="00240FE8">
            <w:rPr>
              <w:rFonts w:hint="eastAsia"/>
              <w:lang w:eastAsia="zh-CN"/>
            </w:rPr>
            <w:delText>o</w:delText>
          </w:r>
          <w:r w:rsidDel="00240FE8">
            <w:delText xml:space="preserve">S </w:delText>
          </w:r>
        </w:del>
      </w:ins>
      <w:ins w:id="545" w:author="OPPO-Jorain" w:date="2023-01-06T17:14:00Z">
        <w:del w:id="546" w:author="Ericsson User1" w:date="2023-01-17T12:10:00Z">
          <w:r w:rsidR="00753A09" w:rsidDel="00240FE8">
            <w:rPr>
              <w:lang w:eastAsia="zh-CN"/>
            </w:rPr>
            <w:delText>configuration</w:delText>
          </w:r>
          <w:r w:rsidR="00753A09" w:rsidDel="00240FE8">
            <w:delText xml:space="preserve"> </w:delText>
          </w:r>
        </w:del>
      </w:ins>
      <w:ins w:id="547" w:author="OPPO-Jorain" w:date="2023-01-06T17:06:00Z">
        <w:del w:id="548" w:author="Ericsson User1" w:date="2023-01-17T12:10:00Z">
          <w:r w:rsidDel="00240FE8">
            <w:rPr>
              <w:lang w:eastAsia="zh-CN"/>
            </w:rPr>
            <w:delText>related information.</w:delText>
          </w:r>
        </w:del>
      </w:ins>
    </w:p>
    <w:p w14:paraId="5A9370F2" w14:textId="2E6ABCA4" w:rsidR="00056C00" w:rsidRDefault="00240FE8" w:rsidP="00056C00">
      <w:pPr>
        <w:pStyle w:val="B1"/>
        <w:rPr>
          <w:ins w:id="549" w:author="OPPO-Jorain" w:date="2023-01-06T17:06:00Z"/>
          <w:lang w:eastAsia="zh-CN"/>
        </w:rPr>
      </w:pPr>
      <w:ins w:id="550" w:author="Ericsson User1" w:date="2023-01-17T12:12:00Z">
        <w:r>
          <w:rPr>
            <w:lang w:eastAsia="zh-CN"/>
          </w:rPr>
          <w:t>7</w:t>
        </w:r>
      </w:ins>
      <w:ins w:id="551" w:author="OPPO-Jorain" w:date="2023-01-06T17:06:00Z">
        <w:del w:id="552" w:author="Ericsson User1" w:date="2023-01-17T12:12:00Z">
          <w:r w:rsidR="00056C00" w:rsidDel="00240FE8">
            <w:rPr>
              <w:lang w:eastAsia="zh-CN"/>
            </w:rPr>
            <w:delText>9</w:delText>
          </w:r>
        </w:del>
        <w:r w:rsidR="00056C00">
          <w:rPr>
            <w:lang w:eastAsia="zh-CN"/>
          </w:rPr>
          <w:t>.</w:t>
        </w:r>
        <w:r w:rsidR="00056C00">
          <w:rPr>
            <w:lang w:eastAsia="zh-CN"/>
          </w:rPr>
          <w:tab/>
        </w:r>
        <w:r w:rsidR="00056C00">
          <w:t xml:space="preserve">NEF </w:t>
        </w:r>
      </w:ins>
      <w:ins w:id="553" w:author="OPPO-0116" w:date="2023-01-16T10:21:00Z">
        <w:r w:rsidR="00810A60">
          <w:t>may s</w:t>
        </w:r>
        <w:r w:rsidR="00810A60" w:rsidRPr="002F072B">
          <w:t>ubscribe</w:t>
        </w:r>
        <w:r w:rsidR="00810A60">
          <w:t xml:space="preserve"> to NWDAF via</w:t>
        </w:r>
      </w:ins>
      <w:ins w:id="554" w:author="OPPO-Jorain" w:date="2023-01-06T17:14:00Z">
        <w:r w:rsidR="00753A09" w:rsidRPr="00753A09">
          <w:t xml:space="preserve"> </w:t>
        </w:r>
        <w:proofErr w:type="spellStart"/>
        <w:r w:rsidR="00753A09" w:rsidRPr="00753A09">
          <w:t>Nnwdaf_Analytics</w:t>
        </w:r>
        <w:del w:id="555" w:author="r03" w:date="2023-01-16T20:00:00Z">
          <w:r w:rsidR="00753A09" w:rsidRPr="00753A09" w:rsidDel="00B41F49">
            <w:delText>_</w:delText>
          </w:r>
        </w:del>
        <w:r w:rsidR="00753A09" w:rsidRPr="00753A09">
          <w:t>Subscription</w:t>
        </w:r>
      </w:ins>
      <w:ins w:id="556" w:author="r03" w:date="2023-01-16T20:03:00Z">
        <w:r w:rsidR="00543F29">
          <w:t>_Subscribe</w:t>
        </w:r>
      </w:ins>
      <w:proofErr w:type="spellEnd"/>
      <w:ins w:id="557" w:author="OPPO-Jorain" w:date="2023-01-06T17:06:00Z">
        <w:r w:rsidR="00056C00">
          <w:t xml:space="preserve"> including the different </w:t>
        </w:r>
      </w:ins>
      <w:ins w:id="558" w:author="OPPO-Jorain" w:date="2023-01-06T17:14:00Z">
        <w:r w:rsidR="00753A09">
          <w:t>analytics</w:t>
        </w:r>
      </w:ins>
      <w:ins w:id="559" w:author="OPPO-Jorain" w:date="2023-01-06T17:06:00Z">
        <w:r w:rsidR="00056C00">
          <w:t xml:space="preserve"> ID to collect the </w:t>
        </w:r>
      </w:ins>
      <w:ins w:id="560" w:author="OPPO-Jorain" w:date="2023-01-06T17:14:00Z">
        <w:r w:rsidR="00753A09">
          <w:t xml:space="preserve">analytics </w:t>
        </w:r>
      </w:ins>
      <w:ins w:id="561" w:author="OPPO-Jorain" w:date="2023-01-06T17:06:00Z">
        <w:r w:rsidR="00056C00">
          <w:rPr>
            <w:lang w:eastAsia="zh-CN"/>
          </w:rPr>
          <w:t>related information</w:t>
        </w:r>
      </w:ins>
      <w:ins w:id="562" w:author="r03" w:date="2023-01-16T20:01:00Z">
        <w:r w:rsidR="006F39C9">
          <w:rPr>
            <w:lang w:eastAsia="zh-CN"/>
          </w:rPr>
          <w:t xml:space="preserve"> </w:t>
        </w:r>
        <w:del w:id="563" w:author="Ericsson User1" w:date="2023-01-17T12:10:00Z">
          <w:r w:rsidR="006F39C9" w:rsidDel="00240FE8">
            <w:rPr>
              <w:lang w:eastAsia="zh-CN"/>
            </w:rPr>
            <w:delText>(e.g., UE transmission latency performance analytics)</w:delText>
          </w:r>
        </w:del>
      </w:ins>
      <w:ins w:id="564" w:author="OPPO-Jorain" w:date="2023-01-06T17:06:00Z">
        <w:del w:id="565" w:author="Ericsson User1" w:date="2023-01-17T12:10:00Z">
          <w:r w:rsidR="00056C00" w:rsidDel="00240FE8">
            <w:rPr>
              <w:lang w:eastAsia="zh-CN"/>
            </w:rPr>
            <w:delText>.</w:delText>
          </w:r>
        </w:del>
      </w:ins>
    </w:p>
    <w:p w14:paraId="52D9791F" w14:textId="3CBCA97C" w:rsidR="002F072B" w:rsidDel="00240FE8" w:rsidRDefault="00056C00" w:rsidP="00056C00">
      <w:pPr>
        <w:pStyle w:val="B1"/>
        <w:rPr>
          <w:ins w:id="566" w:author="OPPO-Jorain" w:date="2023-01-09T16:16:00Z"/>
          <w:del w:id="567" w:author="Ericsson User1" w:date="2023-01-17T12:11:00Z"/>
          <w:lang w:eastAsia="zh-CN"/>
        </w:rPr>
      </w:pPr>
      <w:ins w:id="568" w:author="OPPO-Jorain" w:date="2023-01-06T17:06:00Z">
        <w:del w:id="569" w:author="Ericsson User1" w:date="2023-01-17T12:11:00Z">
          <w:r w:rsidDel="00240FE8">
            <w:rPr>
              <w:lang w:eastAsia="zh-CN"/>
            </w:rPr>
            <w:delText>10.</w:delText>
          </w:r>
          <w:r w:rsidDel="00240FE8">
            <w:rPr>
              <w:lang w:eastAsia="zh-CN"/>
            </w:rPr>
            <w:tab/>
          </w:r>
          <w:r w:rsidDel="00240FE8">
            <w:delText xml:space="preserve">NEF </w:delText>
          </w:r>
        </w:del>
      </w:ins>
      <w:ins w:id="570" w:author="OPPO-0116" w:date="2023-01-16T10:21:00Z">
        <w:del w:id="571" w:author="Ericsson User1" w:date="2023-01-17T12:11:00Z">
          <w:r w:rsidR="00810A60" w:rsidDel="00240FE8">
            <w:delText>may s</w:delText>
          </w:r>
          <w:r w:rsidR="00810A60" w:rsidRPr="002F072B" w:rsidDel="00240FE8">
            <w:delText>ubscribe</w:delText>
          </w:r>
          <w:r w:rsidR="00810A60" w:rsidDel="00240FE8">
            <w:delText xml:space="preserve"> to AMF via</w:delText>
          </w:r>
        </w:del>
      </w:ins>
      <w:ins w:id="572" w:author="OPPO-Jorain" w:date="2023-01-06T17:06:00Z">
        <w:del w:id="573" w:author="Ericsson User1" w:date="2023-01-17T12:11:00Z">
          <w:r w:rsidDel="00240FE8">
            <w:delText xml:space="preserve"> the </w:delText>
          </w:r>
        </w:del>
      </w:ins>
      <w:ins w:id="574" w:author="OPPO-Jorain" w:date="2023-01-06T17:15:00Z">
        <w:del w:id="575" w:author="Ericsson User1" w:date="2023-01-17T12:11:00Z">
          <w:r w:rsidR="00753A09" w:rsidRPr="00753A09" w:rsidDel="00240FE8">
            <w:delText>Namf_Communication_UEContextTransfer</w:delText>
          </w:r>
          <w:r w:rsidR="00753A09" w:rsidRPr="002F072B" w:rsidDel="00240FE8">
            <w:delText xml:space="preserve"> </w:delText>
          </w:r>
        </w:del>
      </w:ins>
      <w:ins w:id="576" w:author="OPPO-Jorain" w:date="2023-01-06T17:06:00Z">
        <w:del w:id="577" w:author="Ericsson User1" w:date="2023-01-17T12:11:00Z">
          <w:r w:rsidRPr="002F072B" w:rsidDel="00240FE8">
            <w:delText>_Subscribe</w:delText>
          </w:r>
          <w:r w:rsidDel="00240FE8">
            <w:delText xml:space="preserve"> </w:delText>
          </w:r>
        </w:del>
      </w:ins>
      <w:ins w:id="578" w:author="OPPO-Jorain" w:date="2023-01-09T11:13:00Z">
        <w:del w:id="579" w:author="Ericsson User1" w:date="2023-01-17T12:11:00Z">
          <w:r w:rsidR="00BD7D7B" w:rsidDel="00240FE8">
            <w:delText xml:space="preserve">or the </w:delText>
          </w:r>
          <w:r w:rsidR="00BD7D7B" w:rsidRPr="00BD7D7B" w:rsidDel="00240FE8">
            <w:delText>Namf_EventExposure_Subscribe</w:delText>
          </w:r>
          <w:r w:rsidR="00BD7D7B" w:rsidDel="00240FE8">
            <w:delText xml:space="preserve"> </w:delText>
          </w:r>
        </w:del>
      </w:ins>
      <w:ins w:id="580" w:author="OPPO-Jorain" w:date="2023-01-06T17:06:00Z">
        <w:del w:id="581" w:author="Ericsson User1" w:date="2023-01-17T12:11:00Z">
          <w:r w:rsidDel="00240FE8">
            <w:delText xml:space="preserve">including the </w:delText>
          </w:r>
        </w:del>
      </w:ins>
      <w:ins w:id="582" w:author="OPPO-Jorain" w:date="2023-01-06T17:15:00Z">
        <w:del w:id="583" w:author="Ericsson User1" w:date="2023-01-17T12:11:00Z">
          <w:r w:rsidR="00753A09" w:rsidDel="00240FE8">
            <w:delText>list of SUPI</w:delText>
          </w:r>
          <w:r w:rsidR="00753A09" w:rsidDel="00240FE8">
            <w:rPr>
              <w:rFonts w:hint="eastAsia"/>
              <w:lang w:eastAsia="zh-CN"/>
            </w:rPr>
            <w:delText>s</w:delText>
          </w:r>
          <w:r w:rsidR="00753A09" w:rsidDel="00240FE8">
            <w:rPr>
              <w:lang w:eastAsia="zh-CN"/>
            </w:rPr>
            <w:delText xml:space="preserve"> or GPSIs and the A</w:delText>
          </w:r>
          <w:r w:rsidR="00753A09" w:rsidDel="00240FE8">
            <w:rPr>
              <w:rFonts w:hint="eastAsia"/>
              <w:lang w:eastAsia="zh-CN"/>
            </w:rPr>
            <w:delText>o</w:delText>
          </w:r>
          <w:r w:rsidR="00753A09" w:rsidDel="00240FE8">
            <w:rPr>
              <w:lang w:eastAsia="zh-CN"/>
            </w:rPr>
            <w:delText>I</w:delText>
          </w:r>
        </w:del>
      </w:ins>
      <w:ins w:id="584" w:author="OPPO-Jorain" w:date="2023-01-06T17:06:00Z">
        <w:del w:id="585" w:author="Ericsson User1" w:date="2023-01-17T12:11:00Z">
          <w:r w:rsidDel="00240FE8">
            <w:delText xml:space="preserve"> to collect the </w:delText>
          </w:r>
        </w:del>
      </w:ins>
      <w:ins w:id="586" w:author="OPPO-Jorain" w:date="2023-01-06T17:16:00Z">
        <w:del w:id="587" w:author="Ericsson User1" w:date="2023-01-17T12:11:00Z">
          <w:r w:rsidR="00753A09" w:rsidDel="00240FE8">
            <w:delText xml:space="preserve">UE location </w:delText>
          </w:r>
        </w:del>
      </w:ins>
      <w:ins w:id="588" w:author="OPPO-Jorain" w:date="2023-01-09T11:37:00Z">
        <w:del w:id="589" w:author="Ericsson User1" w:date="2023-01-17T12:11:00Z">
          <w:r w:rsidR="00802F65" w:rsidDel="00240FE8">
            <w:delText xml:space="preserve">and UE status </w:delText>
          </w:r>
        </w:del>
      </w:ins>
      <w:ins w:id="590" w:author="OPPO-Jorain" w:date="2023-01-06T17:06:00Z">
        <w:del w:id="591" w:author="Ericsson User1" w:date="2023-01-17T12:11:00Z">
          <w:r w:rsidDel="00240FE8">
            <w:rPr>
              <w:lang w:eastAsia="zh-CN"/>
            </w:rPr>
            <w:delText>related information.</w:delText>
          </w:r>
        </w:del>
      </w:ins>
    </w:p>
    <w:p w14:paraId="5CD7B960" w14:textId="5DF46476" w:rsidR="00D862FE" w:rsidRPr="00056C00" w:rsidRDefault="00D862FE" w:rsidP="00056C00">
      <w:pPr>
        <w:pStyle w:val="B1"/>
        <w:rPr>
          <w:ins w:id="592" w:author="OPPO-Jorain" w:date="2022-12-28T16:26:00Z"/>
          <w:lang w:eastAsia="zh-CN"/>
        </w:rPr>
      </w:pPr>
      <w:ins w:id="593" w:author="OPPO-Jorain" w:date="2023-01-09T16:16:00Z">
        <w:del w:id="594" w:author="Ericsson User1" w:date="2023-01-17T12:13:00Z">
          <w:r w:rsidDel="00017186">
            <w:rPr>
              <w:rFonts w:hint="eastAsia"/>
              <w:lang w:eastAsia="zh-CN"/>
            </w:rPr>
            <w:delText>1</w:delText>
          </w:r>
          <w:r w:rsidDel="00017186">
            <w:rPr>
              <w:lang w:eastAsia="zh-CN"/>
            </w:rPr>
            <w:delText>1</w:delText>
          </w:r>
        </w:del>
      </w:ins>
      <w:ins w:id="595" w:author="Ericsson User1" w:date="2023-01-17T12:13:00Z">
        <w:r w:rsidR="00017186">
          <w:rPr>
            <w:lang w:eastAsia="zh-CN"/>
          </w:rPr>
          <w:t>8</w:t>
        </w:r>
      </w:ins>
      <w:ins w:id="596" w:author="OPPO-Jorain" w:date="2023-01-09T16:16:00Z">
        <w:r>
          <w:rPr>
            <w:lang w:eastAsia="zh-CN"/>
          </w:rPr>
          <w:t>.</w:t>
        </w:r>
        <w:r>
          <w:rPr>
            <w:lang w:eastAsia="zh-CN"/>
          </w:rPr>
          <w:tab/>
        </w:r>
        <w:r w:rsidRPr="00E525C6">
          <w:t xml:space="preserve">Based on the </w:t>
        </w:r>
        <w:r>
          <w:t>collected information from other 5GC NFs</w:t>
        </w:r>
        <w:r w:rsidRPr="00E525C6">
          <w:t xml:space="preserve">, NEF </w:t>
        </w:r>
      </w:ins>
      <w:ins w:id="597" w:author="OPPO-0116" w:date="2023-01-16T10:09:00Z">
        <w:r w:rsidR="000321F3" w:rsidRPr="000321F3">
          <w:t xml:space="preserve">consolidates all the information collected from other 5GC NFs </w:t>
        </w:r>
        <w:r w:rsidR="000321F3">
          <w:t xml:space="preserve">to </w:t>
        </w:r>
      </w:ins>
      <w:ins w:id="598" w:author="OPPO-Jorain" w:date="2023-01-09T16:35:00Z">
        <w:r w:rsidR="0071065E">
          <w:t xml:space="preserve">derive </w:t>
        </w:r>
      </w:ins>
      <w:ins w:id="599" w:author="OPPO-Jorain" w:date="2023-01-09T16:16:00Z">
        <w:r>
          <w:t xml:space="preserve">the </w:t>
        </w:r>
      </w:ins>
      <w:ins w:id="600" w:author="r03" w:date="2023-01-16T20:03:00Z">
        <w:r w:rsidR="00543F29">
          <w:t>list</w:t>
        </w:r>
      </w:ins>
      <w:ins w:id="601" w:author="Jaewoo Kim (LGE) r10" w:date="2023-01-17T22:40:00Z">
        <w:r w:rsidR="002F0557" w:rsidRPr="002F0557">
          <w:rPr>
            <w:highlight w:val="lightGray"/>
            <w:rPrChange w:id="602" w:author="Jaewoo Kim (LGE) r10" w:date="2023-01-17T22:40:00Z">
              <w:rPr/>
            </w:rPrChange>
          </w:rPr>
          <w:t>(s)</w:t>
        </w:r>
      </w:ins>
      <w:ins w:id="603" w:author="r03" w:date="2023-01-16T20:03:00Z">
        <w:r w:rsidR="00543F29">
          <w:t xml:space="preserve"> of </w:t>
        </w:r>
      </w:ins>
      <w:ins w:id="604" w:author="OPPO-Jorain" w:date="2023-01-09T16:16:00Z">
        <w:r>
          <w:t>candidate UE</w:t>
        </w:r>
      </w:ins>
      <w:ins w:id="605" w:author="r03" w:date="2023-01-16T20:03:00Z">
        <w:r w:rsidR="00543F29">
          <w:t>(s)</w:t>
        </w:r>
      </w:ins>
      <w:ins w:id="606" w:author="OPPO-Jorain" w:date="2023-01-09T16:16:00Z">
        <w:r>
          <w:t xml:space="preserve"> </w:t>
        </w:r>
      </w:ins>
      <w:ins w:id="607" w:author="Jaewoo Kim (LGE) r10" w:date="2023-01-17T22:40:00Z">
        <w:r w:rsidR="002F0557" w:rsidRPr="002F0557">
          <w:rPr>
            <w:highlight w:val="lightGray"/>
            <w:rPrChange w:id="608" w:author="Jaewoo Kim (LGE) r10" w:date="2023-01-17T22:40:00Z">
              <w:rPr/>
            </w:rPrChange>
          </w:rPr>
          <w:t>and additional information</w:t>
        </w:r>
        <w:r w:rsidR="002F0557">
          <w:t xml:space="preserve"> </w:t>
        </w:r>
      </w:ins>
      <w:ins w:id="609" w:author="OPPO-Jorain" w:date="2023-01-09T16:16:00Z">
        <w:r>
          <w:t xml:space="preserve">which </w:t>
        </w:r>
        <w:proofErr w:type="spellStart"/>
        <w:r>
          <w:t>fulfill</w:t>
        </w:r>
        <w:proofErr w:type="spellEnd"/>
        <w:r>
          <w:t xml:space="preserve"> the </w:t>
        </w:r>
      </w:ins>
      <w:ins w:id="610" w:author="Samsung" w:date="2023-01-17T12:00:00Z">
        <w:r w:rsidR="00E51AE0">
          <w:t xml:space="preserve">filtering </w:t>
        </w:r>
      </w:ins>
      <w:ins w:id="611" w:author="OPPO-Jorain" w:date="2023-01-09T16:16:00Z">
        <w:r>
          <w:t>criteria in the AF request.</w:t>
        </w:r>
      </w:ins>
    </w:p>
    <w:p w14:paraId="52934434" w14:textId="505EACCC" w:rsidR="006C313A" w:rsidDel="00FE2DC9" w:rsidRDefault="00017186">
      <w:pPr>
        <w:pStyle w:val="B1"/>
        <w:ind w:left="0" w:firstLine="284"/>
        <w:rPr>
          <w:del w:id="612" w:author="OPPO-0116" w:date="2023-01-17T10:22:00Z"/>
          <w:lang w:eastAsia="zh-CN"/>
        </w:rPr>
        <w:pPrChange w:id="613" w:author="r08" w:date="2023-01-17T21:33:00Z">
          <w:pPr>
            <w:pStyle w:val="B1"/>
          </w:pPr>
        </w:pPrChange>
      </w:pPr>
      <w:ins w:id="614" w:author="Ericsson User1" w:date="2023-01-17T12:13:00Z">
        <w:r>
          <w:rPr>
            <w:lang w:eastAsia="zh-CN"/>
          </w:rPr>
          <w:t>9</w:t>
        </w:r>
      </w:ins>
      <w:ins w:id="615" w:author="OPPO-Jorain" w:date="2022-12-28T16:39:00Z">
        <w:del w:id="616" w:author="Ericsson User1" w:date="2023-01-17T12:13:00Z">
          <w:r w:rsidR="00C9519F" w:rsidDel="00017186">
            <w:rPr>
              <w:lang w:eastAsia="zh-CN"/>
            </w:rPr>
            <w:delText>1</w:delText>
          </w:r>
        </w:del>
      </w:ins>
      <w:ins w:id="617" w:author="OPPO-Jorain" w:date="2023-01-09T16:16:00Z">
        <w:del w:id="618" w:author="Ericsson User1" w:date="2023-01-17T12:13:00Z">
          <w:r w:rsidR="00D862FE" w:rsidDel="00017186">
            <w:rPr>
              <w:lang w:eastAsia="zh-CN"/>
            </w:rPr>
            <w:delText>2</w:delText>
          </w:r>
        </w:del>
      </w:ins>
      <w:ins w:id="619" w:author="OPPO-Jorain" w:date="2022-12-28T16:26:00Z">
        <w:r w:rsidR="006C313A" w:rsidRPr="00E525C6">
          <w:rPr>
            <w:lang w:eastAsia="zh-CN"/>
          </w:rPr>
          <w:t>.</w:t>
        </w:r>
        <w:r w:rsidR="006C313A" w:rsidRPr="00E525C6">
          <w:rPr>
            <w:lang w:eastAsia="zh-CN"/>
          </w:rPr>
          <w:tab/>
        </w:r>
      </w:ins>
      <w:ins w:id="620" w:author="OPPO-Jorain" w:date="2023-01-09T16:16:00Z">
        <w:r w:rsidR="00D862FE">
          <w:rPr>
            <w:lang w:eastAsia="zh-CN"/>
          </w:rPr>
          <w:t>NEF</w:t>
        </w:r>
      </w:ins>
      <w:ins w:id="621" w:author="OPPO-Jorain" w:date="2022-12-28T16:38:00Z">
        <w:r w:rsidR="00072CDA">
          <w:rPr>
            <w:lang w:eastAsia="zh-CN"/>
          </w:rPr>
          <w:t xml:space="preserve"> sends the response to the AF using the </w:t>
        </w:r>
      </w:ins>
      <w:proofErr w:type="spellStart"/>
      <w:ins w:id="622" w:author="OPPO-Jorain" w:date="2022-12-28T16:39:00Z">
        <w:r w:rsidR="00072CDA">
          <w:rPr>
            <w:lang w:eastAsia="zh-CN"/>
          </w:rPr>
          <w:t>Nnef_UESelection</w:t>
        </w:r>
      </w:ins>
      <w:ins w:id="623" w:author="OPPO-Jorain" w:date="2023-01-06T17:16:00Z">
        <w:r w:rsidR="00753A09">
          <w:rPr>
            <w:lang w:eastAsia="zh-CN"/>
          </w:rPr>
          <w:t>Assistance_</w:t>
        </w:r>
        <w:del w:id="624" w:author="r03" w:date="2023-01-16T20:03:00Z">
          <w:r w:rsidR="00753A09" w:rsidDel="00543F29">
            <w:rPr>
              <w:lang w:eastAsia="zh-CN"/>
            </w:rPr>
            <w:delText>n</w:delText>
          </w:r>
        </w:del>
      </w:ins>
      <w:ins w:id="625" w:author="r03" w:date="2023-01-16T20:03:00Z">
        <w:r w:rsidR="00543F29">
          <w:rPr>
            <w:lang w:eastAsia="zh-CN"/>
          </w:rPr>
          <w:t>N</w:t>
        </w:r>
      </w:ins>
      <w:ins w:id="626" w:author="OPPO-Jorain" w:date="2023-01-06T17:16:00Z">
        <w:r w:rsidR="00753A09">
          <w:rPr>
            <w:lang w:eastAsia="zh-CN"/>
          </w:rPr>
          <w:t>otify</w:t>
        </w:r>
      </w:ins>
      <w:proofErr w:type="spellEnd"/>
      <w:ins w:id="627" w:author="OPPO-Jorain" w:date="2022-12-28T16:39:00Z">
        <w:r w:rsidR="00072CDA">
          <w:rPr>
            <w:lang w:eastAsia="zh-CN"/>
          </w:rPr>
          <w:t xml:space="preserve"> including the Application Identity and </w:t>
        </w:r>
      </w:ins>
      <w:ins w:id="628" w:author="r03" w:date="2023-01-16T20:04:00Z">
        <w:r w:rsidR="00543F29">
          <w:rPr>
            <w:lang w:eastAsia="zh-CN"/>
          </w:rPr>
          <w:t>the list</w:t>
        </w:r>
      </w:ins>
      <w:ins w:id="629" w:author="Jaewoo Kim (LGE) r10" w:date="2023-01-17T22:40:00Z">
        <w:r w:rsidR="002F0557" w:rsidRPr="002F0557">
          <w:rPr>
            <w:highlight w:val="lightGray"/>
            <w:lang w:eastAsia="zh-CN"/>
            <w:rPrChange w:id="630" w:author="Jaewoo Kim (LGE) r10" w:date="2023-01-17T22:40:00Z">
              <w:rPr>
                <w:lang w:eastAsia="zh-CN"/>
              </w:rPr>
            </w:rPrChange>
          </w:rPr>
          <w:t>(s)</w:t>
        </w:r>
      </w:ins>
      <w:ins w:id="631" w:author="r03" w:date="2023-01-16T20:04:00Z">
        <w:r w:rsidR="00543F29">
          <w:rPr>
            <w:lang w:eastAsia="zh-CN"/>
          </w:rPr>
          <w:t xml:space="preserve"> of </w:t>
        </w:r>
      </w:ins>
      <w:ins w:id="632" w:author="OPPO-Jorain" w:date="2022-12-28T16:39:00Z">
        <w:r w:rsidR="00072CDA">
          <w:rPr>
            <w:lang w:eastAsia="zh-CN"/>
          </w:rPr>
          <w:t>candidate UE</w:t>
        </w:r>
      </w:ins>
      <w:ins w:id="633" w:author="r03" w:date="2023-01-16T20:04:00Z">
        <w:r w:rsidR="00543F29">
          <w:rPr>
            <w:lang w:eastAsia="zh-CN"/>
          </w:rPr>
          <w:t>(s)</w:t>
        </w:r>
      </w:ins>
      <w:ins w:id="634" w:author="Jaewoo Kim (LGE) r10" w:date="2023-01-17T22:40:00Z">
        <w:r w:rsidR="002F0557">
          <w:rPr>
            <w:lang w:eastAsia="zh-CN"/>
          </w:rPr>
          <w:t xml:space="preserve"> </w:t>
        </w:r>
        <w:r w:rsidR="002F0557" w:rsidRPr="002F0557">
          <w:rPr>
            <w:highlight w:val="lightGray"/>
            <w:lang w:eastAsia="zh-CN"/>
            <w:rPrChange w:id="635" w:author="Jaewoo Kim (LGE) r10" w:date="2023-01-17T22:40:00Z">
              <w:rPr>
                <w:lang w:eastAsia="zh-CN"/>
              </w:rPr>
            </w:rPrChange>
          </w:rPr>
          <w:t>and additional information</w:t>
        </w:r>
      </w:ins>
      <w:ins w:id="636" w:author="OPPO-Jorain" w:date="2022-12-28T16:26:00Z">
        <w:r w:rsidR="006C313A" w:rsidRPr="00E525C6">
          <w:rPr>
            <w:lang w:eastAsia="zh-CN"/>
          </w:rPr>
          <w:t>.</w:t>
        </w:r>
      </w:ins>
    </w:p>
    <w:p w14:paraId="6E06B7C3" w14:textId="77777777" w:rsidR="00FE2DC9" w:rsidRDefault="00FE2DC9">
      <w:pPr>
        <w:pStyle w:val="B1"/>
        <w:ind w:left="0" w:firstLine="284"/>
        <w:rPr>
          <w:ins w:id="637" w:author="OPPO-0116" w:date="2023-01-17T10:22:00Z"/>
        </w:rPr>
        <w:pPrChange w:id="638" w:author="r08" w:date="2023-01-17T21:33:00Z">
          <w:pPr>
            <w:pStyle w:val="B1"/>
            <w:ind w:left="0" w:firstLine="0"/>
          </w:pPr>
        </w:pPrChange>
      </w:pPr>
    </w:p>
    <w:p w14:paraId="3278DCF3" w14:textId="77777777" w:rsidR="00ED4E09" w:rsidRPr="00ED4E09" w:rsidDel="00FE2DC9" w:rsidRDefault="00ED4E09" w:rsidP="006C313A">
      <w:pPr>
        <w:pStyle w:val="B1"/>
        <w:rPr>
          <w:ins w:id="639" w:author="OPPO-Jorain" w:date="2022-12-28T16:26:00Z"/>
          <w:del w:id="640" w:author="OPPO-0116" w:date="2023-01-17T10:21:00Z"/>
        </w:rPr>
      </w:pPr>
    </w:p>
    <w:p w14:paraId="2F8873A1" w14:textId="77777777" w:rsidR="0005450B" w:rsidRPr="00BD7D7B" w:rsidRDefault="0005450B" w:rsidP="00FE2DC9">
      <w:pPr>
        <w:pStyle w:val="B1"/>
      </w:pPr>
    </w:p>
    <w:p w14:paraId="37495A1F" w14:textId="77777777" w:rsidR="002857CB" w:rsidRPr="005F303F" w:rsidRDefault="002857CB" w:rsidP="002857CB">
      <w:pPr>
        <w:pStyle w:val="13"/>
        <w:tabs>
          <w:tab w:val="center" w:pos="4819"/>
          <w:tab w:val="right" w:pos="9639"/>
        </w:tabs>
        <w:jc w:val="left"/>
        <w:rPr>
          <w:color w:val="FF0000"/>
        </w:rPr>
      </w:pPr>
      <w:r>
        <w:rPr>
          <w:color w:val="FF0000"/>
        </w:rPr>
        <w:tab/>
        <w:t xml:space="preserve">* * * Next Changes * * * </w:t>
      </w:r>
      <w:r>
        <w:rPr>
          <w:color w:val="FF0000"/>
        </w:rPr>
        <w:tab/>
      </w:r>
    </w:p>
    <w:p w14:paraId="68019C6E" w14:textId="77777777" w:rsidR="002857CB" w:rsidRPr="00140E21" w:rsidRDefault="002857CB" w:rsidP="002857CB">
      <w:pPr>
        <w:pStyle w:val="4"/>
      </w:pPr>
      <w:bookmarkStart w:id="641" w:name="_Toc20204511"/>
      <w:bookmarkStart w:id="642" w:name="_Toc27895210"/>
      <w:bookmarkStart w:id="643" w:name="_Toc36192307"/>
      <w:bookmarkStart w:id="644" w:name="_Toc45193420"/>
      <w:bookmarkStart w:id="645" w:name="_Toc47593052"/>
      <w:bookmarkStart w:id="646" w:name="_Toc51835139"/>
      <w:bookmarkStart w:id="647" w:name="_Toc122443869"/>
      <w:r w:rsidRPr="00140E21">
        <w:t>5.2.6.1</w:t>
      </w:r>
      <w:r w:rsidRPr="00140E21">
        <w:tab/>
        <w:t>General</w:t>
      </w:r>
      <w:bookmarkEnd w:id="641"/>
      <w:bookmarkEnd w:id="642"/>
      <w:bookmarkEnd w:id="643"/>
      <w:bookmarkEnd w:id="644"/>
      <w:bookmarkEnd w:id="645"/>
      <w:bookmarkEnd w:id="646"/>
      <w:bookmarkEnd w:id="647"/>
    </w:p>
    <w:p w14:paraId="20DB0E9D" w14:textId="77777777" w:rsidR="002857CB" w:rsidRPr="00140E21" w:rsidRDefault="002857CB" w:rsidP="002857CB">
      <w:pPr>
        <w:rPr>
          <w:lang w:eastAsia="zh-CN"/>
        </w:rPr>
      </w:pPr>
      <w:r w:rsidRPr="00140E21">
        <w:rPr>
          <w:lang w:eastAsia="zh-CN"/>
        </w:rPr>
        <w:t>The following table shows the NEF Services and Service Operations:</w:t>
      </w:r>
    </w:p>
    <w:p w14:paraId="0ECC7108" w14:textId="77777777" w:rsidR="002857CB" w:rsidRPr="00140E21" w:rsidRDefault="002857CB" w:rsidP="002857CB">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1944"/>
        <w:gridCol w:w="1761"/>
        <w:gridCol w:w="1341"/>
      </w:tblGrid>
      <w:tr w:rsidR="00CA686F" w:rsidRPr="00140E21" w14:paraId="0CEFFCA8" w14:textId="77777777" w:rsidTr="005B4D1D">
        <w:tc>
          <w:tcPr>
            <w:tcW w:w="3158" w:type="dxa"/>
            <w:tcBorders>
              <w:bottom w:val="single" w:sz="4" w:space="0" w:color="auto"/>
            </w:tcBorders>
          </w:tcPr>
          <w:p w14:paraId="496A002F" w14:textId="77777777" w:rsidR="00CA686F" w:rsidRPr="00140E21" w:rsidRDefault="00CA686F" w:rsidP="00787E2A">
            <w:pPr>
              <w:pStyle w:val="TAH"/>
            </w:pPr>
            <w:r w:rsidRPr="00140E21">
              <w:t>Service Name</w:t>
            </w:r>
          </w:p>
        </w:tc>
        <w:tc>
          <w:tcPr>
            <w:tcW w:w="1993" w:type="dxa"/>
          </w:tcPr>
          <w:p w14:paraId="0295E36B" w14:textId="77777777" w:rsidR="00CA686F" w:rsidRPr="00140E21" w:rsidRDefault="00CA686F" w:rsidP="00787E2A">
            <w:pPr>
              <w:pStyle w:val="TAH"/>
            </w:pPr>
            <w:r w:rsidRPr="00140E21">
              <w:t>Service Operations</w:t>
            </w:r>
          </w:p>
        </w:tc>
        <w:tc>
          <w:tcPr>
            <w:tcW w:w="1861" w:type="dxa"/>
            <w:tcBorders>
              <w:bottom w:val="single" w:sz="4" w:space="0" w:color="auto"/>
            </w:tcBorders>
          </w:tcPr>
          <w:p w14:paraId="4B423944" w14:textId="77777777" w:rsidR="00CA686F" w:rsidRPr="00140E21" w:rsidRDefault="00CA686F" w:rsidP="00787E2A">
            <w:pPr>
              <w:pStyle w:val="TAH"/>
            </w:pPr>
            <w:r w:rsidRPr="00140E21">
              <w:t>Operation</w:t>
            </w:r>
          </w:p>
          <w:p w14:paraId="469BC4CA" w14:textId="77777777" w:rsidR="00CA686F" w:rsidRPr="00140E21" w:rsidRDefault="00CA686F" w:rsidP="00787E2A">
            <w:pPr>
              <w:pStyle w:val="TAH"/>
            </w:pPr>
            <w:r w:rsidRPr="00140E21">
              <w:t>Semantics</w:t>
            </w:r>
          </w:p>
        </w:tc>
        <w:tc>
          <w:tcPr>
            <w:tcW w:w="1442" w:type="dxa"/>
          </w:tcPr>
          <w:p w14:paraId="60D9571E" w14:textId="77777777" w:rsidR="00CA686F" w:rsidRPr="00140E21" w:rsidRDefault="00CA686F" w:rsidP="00787E2A">
            <w:pPr>
              <w:pStyle w:val="TAH"/>
            </w:pPr>
            <w:r w:rsidRPr="00140E21">
              <w:t>Example Consumer(s)</w:t>
            </w:r>
          </w:p>
        </w:tc>
      </w:tr>
      <w:tr w:rsidR="00CA686F" w:rsidRPr="00140E21" w14:paraId="5D8160B7" w14:textId="77777777" w:rsidTr="005B4D1D">
        <w:tc>
          <w:tcPr>
            <w:tcW w:w="3158" w:type="dxa"/>
            <w:tcBorders>
              <w:bottom w:val="nil"/>
            </w:tcBorders>
          </w:tcPr>
          <w:p w14:paraId="6DBC7BF1" w14:textId="77777777" w:rsidR="00CA686F" w:rsidRPr="00140E21" w:rsidRDefault="00CA686F" w:rsidP="00787E2A">
            <w:pPr>
              <w:pStyle w:val="TAL"/>
              <w:rPr>
                <w:b/>
              </w:rPr>
            </w:pPr>
            <w:proofErr w:type="spellStart"/>
            <w:r w:rsidRPr="00140E21">
              <w:rPr>
                <w:b/>
              </w:rPr>
              <w:t>Nnef_EventExposure</w:t>
            </w:r>
            <w:proofErr w:type="spellEnd"/>
          </w:p>
        </w:tc>
        <w:tc>
          <w:tcPr>
            <w:tcW w:w="1993" w:type="dxa"/>
          </w:tcPr>
          <w:p w14:paraId="72EBAE41" w14:textId="77777777" w:rsidR="00CA686F" w:rsidRPr="00140E21" w:rsidRDefault="00CA686F" w:rsidP="00787E2A">
            <w:pPr>
              <w:pStyle w:val="TAL"/>
            </w:pPr>
            <w:r w:rsidRPr="00140E21">
              <w:t>Subscribe</w:t>
            </w:r>
          </w:p>
        </w:tc>
        <w:tc>
          <w:tcPr>
            <w:tcW w:w="1861" w:type="dxa"/>
            <w:tcBorders>
              <w:bottom w:val="nil"/>
            </w:tcBorders>
          </w:tcPr>
          <w:p w14:paraId="5688EE6B" w14:textId="77777777" w:rsidR="00CA686F" w:rsidRPr="00140E21" w:rsidRDefault="00CA686F" w:rsidP="00787E2A">
            <w:pPr>
              <w:pStyle w:val="TAL"/>
            </w:pPr>
            <w:r w:rsidRPr="00140E21">
              <w:t>Subscribe/Notify</w:t>
            </w:r>
          </w:p>
        </w:tc>
        <w:tc>
          <w:tcPr>
            <w:tcW w:w="1442" w:type="dxa"/>
          </w:tcPr>
          <w:p w14:paraId="5E2F73FC" w14:textId="77777777" w:rsidR="00CA686F" w:rsidRPr="00140E21" w:rsidRDefault="00CA686F" w:rsidP="00787E2A">
            <w:pPr>
              <w:pStyle w:val="TAL"/>
              <w:rPr>
                <w:lang w:eastAsia="zh-CN"/>
              </w:rPr>
            </w:pPr>
            <w:r w:rsidRPr="00140E21">
              <w:rPr>
                <w:lang w:eastAsia="zh-CN"/>
              </w:rPr>
              <w:t>AF, NWDAF</w:t>
            </w:r>
          </w:p>
        </w:tc>
      </w:tr>
      <w:tr w:rsidR="00CA686F" w:rsidRPr="00140E21" w14:paraId="7695D5BD" w14:textId="77777777" w:rsidTr="005B4D1D">
        <w:trPr>
          <w:trHeight w:val="94"/>
        </w:trPr>
        <w:tc>
          <w:tcPr>
            <w:tcW w:w="3158" w:type="dxa"/>
            <w:tcBorders>
              <w:top w:val="nil"/>
              <w:bottom w:val="nil"/>
            </w:tcBorders>
          </w:tcPr>
          <w:p w14:paraId="476821F9" w14:textId="77777777" w:rsidR="00CA686F" w:rsidRPr="00140E21" w:rsidRDefault="00CA686F" w:rsidP="00787E2A">
            <w:pPr>
              <w:pStyle w:val="TAL"/>
              <w:rPr>
                <w:b/>
              </w:rPr>
            </w:pPr>
          </w:p>
        </w:tc>
        <w:tc>
          <w:tcPr>
            <w:tcW w:w="1993" w:type="dxa"/>
          </w:tcPr>
          <w:p w14:paraId="00EC30F7" w14:textId="77777777" w:rsidR="00CA686F" w:rsidRPr="00140E21" w:rsidRDefault="00CA686F" w:rsidP="00787E2A">
            <w:pPr>
              <w:pStyle w:val="TAL"/>
            </w:pPr>
            <w:r w:rsidRPr="00140E21">
              <w:t>Unsubscribe</w:t>
            </w:r>
          </w:p>
        </w:tc>
        <w:tc>
          <w:tcPr>
            <w:tcW w:w="1861" w:type="dxa"/>
            <w:tcBorders>
              <w:top w:val="nil"/>
              <w:bottom w:val="nil"/>
            </w:tcBorders>
          </w:tcPr>
          <w:p w14:paraId="001F2F9A" w14:textId="77777777" w:rsidR="00CA686F" w:rsidRPr="00140E21" w:rsidRDefault="00CA686F" w:rsidP="00787E2A">
            <w:pPr>
              <w:pStyle w:val="TAL"/>
            </w:pPr>
          </w:p>
        </w:tc>
        <w:tc>
          <w:tcPr>
            <w:tcW w:w="1442" w:type="dxa"/>
          </w:tcPr>
          <w:p w14:paraId="4771DF71" w14:textId="77777777" w:rsidR="00CA686F" w:rsidRPr="00140E21" w:rsidRDefault="00CA686F" w:rsidP="00787E2A">
            <w:pPr>
              <w:pStyle w:val="TAL"/>
              <w:rPr>
                <w:lang w:eastAsia="zh-CN"/>
              </w:rPr>
            </w:pPr>
            <w:r w:rsidRPr="00140E21">
              <w:rPr>
                <w:lang w:eastAsia="zh-CN"/>
              </w:rPr>
              <w:t>AF, NWDAF</w:t>
            </w:r>
          </w:p>
        </w:tc>
      </w:tr>
      <w:tr w:rsidR="00CA686F" w:rsidRPr="00140E21" w14:paraId="4F255CCC" w14:textId="77777777" w:rsidTr="005B4D1D">
        <w:trPr>
          <w:trHeight w:val="309"/>
        </w:trPr>
        <w:tc>
          <w:tcPr>
            <w:tcW w:w="3158" w:type="dxa"/>
            <w:tcBorders>
              <w:top w:val="nil"/>
              <w:bottom w:val="single" w:sz="4" w:space="0" w:color="auto"/>
            </w:tcBorders>
          </w:tcPr>
          <w:p w14:paraId="6D35A65F" w14:textId="77777777" w:rsidR="00CA686F" w:rsidRPr="00140E21" w:rsidRDefault="00CA686F" w:rsidP="00787E2A">
            <w:pPr>
              <w:pStyle w:val="TAL"/>
              <w:rPr>
                <w:b/>
              </w:rPr>
            </w:pPr>
          </w:p>
        </w:tc>
        <w:tc>
          <w:tcPr>
            <w:tcW w:w="1993" w:type="dxa"/>
          </w:tcPr>
          <w:p w14:paraId="3E3C8E50" w14:textId="77777777" w:rsidR="00CA686F" w:rsidRPr="00140E21" w:rsidRDefault="00CA686F" w:rsidP="00787E2A">
            <w:pPr>
              <w:pStyle w:val="TAL"/>
            </w:pPr>
            <w:r w:rsidRPr="00140E21">
              <w:t>Notify</w:t>
            </w:r>
          </w:p>
        </w:tc>
        <w:tc>
          <w:tcPr>
            <w:tcW w:w="1861" w:type="dxa"/>
            <w:tcBorders>
              <w:top w:val="nil"/>
            </w:tcBorders>
          </w:tcPr>
          <w:p w14:paraId="342C5A05" w14:textId="77777777" w:rsidR="00CA686F" w:rsidRPr="00140E21" w:rsidRDefault="00CA686F" w:rsidP="00787E2A">
            <w:pPr>
              <w:pStyle w:val="TAL"/>
            </w:pPr>
          </w:p>
        </w:tc>
        <w:tc>
          <w:tcPr>
            <w:tcW w:w="1442" w:type="dxa"/>
          </w:tcPr>
          <w:p w14:paraId="24864C2F" w14:textId="77777777" w:rsidR="00CA686F" w:rsidRPr="00140E21" w:rsidRDefault="00CA686F" w:rsidP="00787E2A">
            <w:pPr>
              <w:pStyle w:val="TAL"/>
              <w:rPr>
                <w:lang w:eastAsia="zh-CN"/>
              </w:rPr>
            </w:pPr>
            <w:r w:rsidRPr="00140E21">
              <w:rPr>
                <w:lang w:eastAsia="zh-CN"/>
              </w:rPr>
              <w:t>AF, NWDAF</w:t>
            </w:r>
          </w:p>
        </w:tc>
      </w:tr>
      <w:tr w:rsidR="00CA686F" w:rsidRPr="00140E21" w14:paraId="66422CBB" w14:textId="77777777" w:rsidTr="005B4D1D">
        <w:trPr>
          <w:trHeight w:val="309"/>
        </w:trPr>
        <w:tc>
          <w:tcPr>
            <w:tcW w:w="3158" w:type="dxa"/>
            <w:tcBorders>
              <w:top w:val="single" w:sz="4" w:space="0" w:color="auto"/>
              <w:bottom w:val="nil"/>
            </w:tcBorders>
          </w:tcPr>
          <w:p w14:paraId="6765E103" w14:textId="77777777" w:rsidR="00CA686F" w:rsidRPr="00140E21" w:rsidRDefault="00CA686F" w:rsidP="00787E2A">
            <w:pPr>
              <w:pStyle w:val="TAL"/>
              <w:rPr>
                <w:b/>
              </w:rPr>
            </w:pPr>
            <w:proofErr w:type="spellStart"/>
            <w:r w:rsidRPr="00140E21">
              <w:rPr>
                <w:b/>
              </w:rPr>
              <w:t>Nnef_PFDManagement</w:t>
            </w:r>
            <w:proofErr w:type="spellEnd"/>
          </w:p>
        </w:tc>
        <w:tc>
          <w:tcPr>
            <w:tcW w:w="1993" w:type="dxa"/>
          </w:tcPr>
          <w:p w14:paraId="4A76274D" w14:textId="77777777" w:rsidR="00CA686F" w:rsidRPr="00140E21" w:rsidRDefault="00CA686F" w:rsidP="00787E2A">
            <w:pPr>
              <w:pStyle w:val="TAL"/>
              <w:rPr>
                <w:lang w:eastAsia="zh-CN"/>
              </w:rPr>
            </w:pPr>
            <w:r w:rsidRPr="00140E21">
              <w:rPr>
                <w:lang w:eastAsia="zh-CN"/>
              </w:rPr>
              <w:t>Fetch</w:t>
            </w:r>
          </w:p>
        </w:tc>
        <w:tc>
          <w:tcPr>
            <w:tcW w:w="1861" w:type="dxa"/>
            <w:tcBorders>
              <w:bottom w:val="single" w:sz="4" w:space="0" w:color="auto"/>
            </w:tcBorders>
          </w:tcPr>
          <w:p w14:paraId="31CE8E70" w14:textId="77777777" w:rsidR="00CA686F" w:rsidRPr="00140E21" w:rsidRDefault="00CA686F" w:rsidP="00787E2A">
            <w:pPr>
              <w:pStyle w:val="TAL"/>
            </w:pPr>
            <w:r w:rsidRPr="00140E21">
              <w:t>Request/Response</w:t>
            </w:r>
          </w:p>
        </w:tc>
        <w:tc>
          <w:tcPr>
            <w:tcW w:w="1442" w:type="dxa"/>
          </w:tcPr>
          <w:p w14:paraId="5C3B33E1" w14:textId="77777777" w:rsidR="00CA686F" w:rsidRPr="00140E21" w:rsidRDefault="00CA686F" w:rsidP="00787E2A">
            <w:pPr>
              <w:pStyle w:val="TAL"/>
              <w:rPr>
                <w:lang w:eastAsia="zh-CN"/>
              </w:rPr>
            </w:pPr>
            <w:r w:rsidRPr="00140E21">
              <w:rPr>
                <w:lang w:eastAsia="zh-CN"/>
              </w:rPr>
              <w:t>SMF</w:t>
            </w:r>
          </w:p>
        </w:tc>
      </w:tr>
      <w:tr w:rsidR="00CA686F" w:rsidRPr="00140E21" w14:paraId="6EA5B3DA" w14:textId="77777777" w:rsidTr="005B4D1D">
        <w:trPr>
          <w:trHeight w:val="309"/>
        </w:trPr>
        <w:tc>
          <w:tcPr>
            <w:tcW w:w="3158" w:type="dxa"/>
            <w:tcBorders>
              <w:top w:val="nil"/>
              <w:bottom w:val="nil"/>
            </w:tcBorders>
          </w:tcPr>
          <w:p w14:paraId="13BAF4A7" w14:textId="77777777" w:rsidR="00CA686F" w:rsidRPr="00140E21" w:rsidRDefault="00CA686F" w:rsidP="00787E2A">
            <w:pPr>
              <w:pStyle w:val="TAL"/>
              <w:rPr>
                <w:lang w:eastAsia="zh-CN"/>
              </w:rPr>
            </w:pPr>
          </w:p>
        </w:tc>
        <w:tc>
          <w:tcPr>
            <w:tcW w:w="1993" w:type="dxa"/>
          </w:tcPr>
          <w:p w14:paraId="064861AB" w14:textId="77777777" w:rsidR="00CA686F" w:rsidRPr="00140E21" w:rsidRDefault="00CA686F" w:rsidP="00787E2A">
            <w:pPr>
              <w:pStyle w:val="TAL"/>
              <w:rPr>
                <w:lang w:eastAsia="zh-CN"/>
              </w:rPr>
            </w:pPr>
            <w:r w:rsidRPr="00140E21">
              <w:rPr>
                <w:lang w:eastAsia="zh-CN"/>
              </w:rPr>
              <w:t>Subscribe</w:t>
            </w:r>
          </w:p>
        </w:tc>
        <w:tc>
          <w:tcPr>
            <w:tcW w:w="1861" w:type="dxa"/>
            <w:tcBorders>
              <w:bottom w:val="nil"/>
            </w:tcBorders>
          </w:tcPr>
          <w:p w14:paraId="21D79D09" w14:textId="77777777" w:rsidR="00CA686F" w:rsidRPr="00140E21" w:rsidRDefault="00CA686F" w:rsidP="00787E2A">
            <w:pPr>
              <w:pStyle w:val="TAL"/>
            </w:pPr>
            <w:r w:rsidRPr="00140E21">
              <w:t>Subscribe/Notify</w:t>
            </w:r>
          </w:p>
        </w:tc>
        <w:tc>
          <w:tcPr>
            <w:tcW w:w="1442" w:type="dxa"/>
          </w:tcPr>
          <w:p w14:paraId="67B039C9" w14:textId="77777777" w:rsidR="00CA686F" w:rsidRPr="00140E21" w:rsidRDefault="00CA686F" w:rsidP="00787E2A">
            <w:pPr>
              <w:pStyle w:val="TAL"/>
              <w:rPr>
                <w:lang w:eastAsia="zh-CN"/>
              </w:rPr>
            </w:pPr>
            <w:r w:rsidRPr="00140E21">
              <w:rPr>
                <w:lang w:eastAsia="zh-CN"/>
              </w:rPr>
              <w:t>SMF</w:t>
            </w:r>
          </w:p>
        </w:tc>
      </w:tr>
      <w:tr w:rsidR="00CA686F" w:rsidRPr="00140E21" w14:paraId="26810E1A" w14:textId="77777777" w:rsidTr="005B4D1D">
        <w:trPr>
          <w:trHeight w:val="309"/>
        </w:trPr>
        <w:tc>
          <w:tcPr>
            <w:tcW w:w="3158" w:type="dxa"/>
            <w:tcBorders>
              <w:top w:val="nil"/>
              <w:bottom w:val="nil"/>
            </w:tcBorders>
          </w:tcPr>
          <w:p w14:paraId="65F1983F" w14:textId="77777777" w:rsidR="00CA686F" w:rsidRPr="00140E21" w:rsidRDefault="00CA686F" w:rsidP="00787E2A">
            <w:pPr>
              <w:pStyle w:val="TAL"/>
              <w:rPr>
                <w:lang w:eastAsia="zh-CN"/>
              </w:rPr>
            </w:pPr>
          </w:p>
        </w:tc>
        <w:tc>
          <w:tcPr>
            <w:tcW w:w="1993" w:type="dxa"/>
          </w:tcPr>
          <w:p w14:paraId="006A9204" w14:textId="77777777" w:rsidR="00CA686F" w:rsidRPr="00140E21" w:rsidRDefault="00CA686F" w:rsidP="00787E2A">
            <w:pPr>
              <w:pStyle w:val="TAL"/>
              <w:rPr>
                <w:lang w:eastAsia="zh-CN"/>
              </w:rPr>
            </w:pPr>
            <w:r w:rsidRPr="00140E21">
              <w:rPr>
                <w:lang w:eastAsia="zh-CN"/>
              </w:rPr>
              <w:t>Notify</w:t>
            </w:r>
          </w:p>
        </w:tc>
        <w:tc>
          <w:tcPr>
            <w:tcW w:w="1861" w:type="dxa"/>
            <w:tcBorders>
              <w:top w:val="nil"/>
              <w:bottom w:val="nil"/>
            </w:tcBorders>
          </w:tcPr>
          <w:p w14:paraId="137050DD" w14:textId="77777777" w:rsidR="00CA686F" w:rsidRPr="00140E21" w:rsidRDefault="00CA686F" w:rsidP="00787E2A">
            <w:pPr>
              <w:pStyle w:val="TAL"/>
            </w:pPr>
          </w:p>
        </w:tc>
        <w:tc>
          <w:tcPr>
            <w:tcW w:w="1442" w:type="dxa"/>
          </w:tcPr>
          <w:p w14:paraId="56DAE49C" w14:textId="77777777" w:rsidR="00CA686F" w:rsidRPr="00140E21" w:rsidRDefault="00CA686F" w:rsidP="00787E2A">
            <w:pPr>
              <w:pStyle w:val="TAL"/>
              <w:rPr>
                <w:lang w:eastAsia="zh-CN"/>
              </w:rPr>
            </w:pPr>
            <w:r w:rsidRPr="00140E21">
              <w:rPr>
                <w:lang w:eastAsia="zh-CN"/>
              </w:rPr>
              <w:t>SMF</w:t>
            </w:r>
          </w:p>
        </w:tc>
      </w:tr>
      <w:tr w:rsidR="00CA686F" w:rsidRPr="00140E21" w14:paraId="5805BCB0" w14:textId="77777777" w:rsidTr="005B4D1D">
        <w:trPr>
          <w:trHeight w:val="309"/>
        </w:trPr>
        <w:tc>
          <w:tcPr>
            <w:tcW w:w="3158" w:type="dxa"/>
            <w:tcBorders>
              <w:top w:val="nil"/>
              <w:bottom w:val="nil"/>
            </w:tcBorders>
          </w:tcPr>
          <w:p w14:paraId="4006B9F0" w14:textId="77777777" w:rsidR="00CA686F" w:rsidRPr="00140E21" w:rsidRDefault="00CA686F" w:rsidP="00787E2A">
            <w:pPr>
              <w:pStyle w:val="TAL"/>
              <w:rPr>
                <w:lang w:eastAsia="zh-CN"/>
              </w:rPr>
            </w:pPr>
          </w:p>
        </w:tc>
        <w:tc>
          <w:tcPr>
            <w:tcW w:w="1993" w:type="dxa"/>
          </w:tcPr>
          <w:p w14:paraId="5D17F265"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tcPr>
          <w:p w14:paraId="7ABAEE18" w14:textId="77777777" w:rsidR="00CA686F" w:rsidRPr="00140E21" w:rsidRDefault="00CA686F" w:rsidP="00787E2A">
            <w:pPr>
              <w:pStyle w:val="TAL"/>
            </w:pPr>
          </w:p>
        </w:tc>
        <w:tc>
          <w:tcPr>
            <w:tcW w:w="1442" w:type="dxa"/>
          </w:tcPr>
          <w:p w14:paraId="704D1403" w14:textId="77777777" w:rsidR="00CA686F" w:rsidRPr="00140E21" w:rsidRDefault="00CA686F" w:rsidP="00787E2A">
            <w:pPr>
              <w:pStyle w:val="TAL"/>
              <w:rPr>
                <w:lang w:eastAsia="zh-CN"/>
              </w:rPr>
            </w:pPr>
            <w:r w:rsidRPr="00140E21">
              <w:rPr>
                <w:lang w:eastAsia="zh-CN"/>
              </w:rPr>
              <w:t>SMF</w:t>
            </w:r>
          </w:p>
        </w:tc>
      </w:tr>
      <w:tr w:rsidR="00CA686F" w:rsidRPr="00140E21" w14:paraId="6D2C3600" w14:textId="77777777" w:rsidTr="005B4D1D">
        <w:trPr>
          <w:trHeight w:val="309"/>
        </w:trPr>
        <w:tc>
          <w:tcPr>
            <w:tcW w:w="3158" w:type="dxa"/>
            <w:tcBorders>
              <w:top w:val="nil"/>
              <w:bottom w:val="nil"/>
            </w:tcBorders>
          </w:tcPr>
          <w:p w14:paraId="6F2480AE" w14:textId="77777777" w:rsidR="00CA686F" w:rsidRPr="00140E21" w:rsidRDefault="00CA686F" w:rsidP="00787E2A">
            <w:pPr>
              <w:pStyle w:val="TAL"/>
              <w:rPr>
                <w:lang w:eastAsia="zh-CN"/>
              </w:rPr>
            </w:pPr>
          </w:p>
        </w:tc>
        <w:tc>
          <w:tcPr>
            <w:tcW w:w="1993" w:type="dxa"/>
          </w:tcPr>
          <w:p w14:paraId="66697DC2" w14:textId="77777777" w:rsidR="00CA686F" w:rsidRPr="00140E21" w:rsidRDefault="00CA686F" w:rsidP="00787E2A">
            <w:pPr>
              <w:pStyle w:val="TAL"/>
              <w:rPr>
                <w:lang w:eastAsia="zh-CN"/>
              </w:rPr>
            </w:pPr>
            <w:r w:rsidRPr="00140E21">
              <w:rPr>
                <w:rFonts w:eastAsia="Yu Mincho"/>
              </w:rPr>
              <w:t>Create</w:t>
            </w:r>
          </w:p>
        </w:tc>
        <w:tc>
          <w:tcPr>
            <w:tcW w:w="1861" w:type="dxa"/>
          </w:tcPr>
          <w:p w14:paraId="780A60B4" w14:textId="77777777" w:rsidR="00CA686F" w:rsidRPr="00140E21" w:rsidRDefault="00CA686F" w:rsidP="00787E2A">
            <w:pPr>
              <w:pStyle w:val="TAL"/>
            </w:pPr>
            <w:r w:rsidRPr="00140E21">
              <w:rPr>
                <w:rFonts w:eastAsia="Yu Mincho"/>
              </w:rPr>
              <w:t>Request/Response</w:t>
            </w:r>
          </w:p>
        </w:tc>
        <w:tc>
          <w:tcPr>
            <w:tcW w:w="1442" w:type="dxa"/>
          </w:tcPr>
          <w:p w14:paraId="412CC271" w14:textId="77777777" w:rsidR="00CA686F" w:rsidRPr="00140E21" w:rsidRDefault="00CA686F" w:rsidP="00787E2A">
            <w:pPr>
              <w:pStyle w:val="TAL"/>
              <w:rPr>
                <w:lang w:eastAsia="zh-CN"/>
              </w:rPr>
            </w:pPr>
            <w:r w:rsidRPr="00140E21">
              <w:rPr>
                <w:lang w:eastAsia="zh-CN"/>
              </w:rPr>
              <w:t>AF</w:t>
            </w:r>
          </w:p>
        </w:tc>
      </w:tr>
      <w:tr w:rsidR="00CA686F" w:rsidRPr="00140E21" w14:paraId="2D56BE53" w14:textId="77777777" w:rsidTr="005B4D1D">
        <w:trPr>
          <w:trHeight w:val="309"/>
        </w:trPr>
        <w:tc>
          <w:tcPr>
            <w:tcW w:w="3158" w:type="dxa"/>
            <w:tcBorders>
              <w:top w:val="nil"/>
              <w:bottom w:val="nil"/>
            </w:tcBorders>
          </w:tcPr>
          <w:p w14:paraId="54208CBE" w14:textId="77777777" w:rsidR="00CA686F" w:rsidRPr="00140E21" w:rsidRDefault="00CA686F" w:rsidP="00787E2A">
            <w:pPr>
              <w:pStyle w:val="TAL"/>
              <w:rPr>
                <w:lang w:eastAsia="zh-CN"/>
              </w:rPr>
            </w:pPr>
          </w:p>
        </w:tc>
        <w:tc>
          <w:tcPr>
            <w:tcW w:w="1993" w:type="dxa"/>
          </w:tcPr>
          <w:p w14:paraId="7FC440D7"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6F886EC" w14:textId="77777777" w:rsidR="00CA686F" w:rsidRPr="00140E21" w:rsidRDefault="00CA686F" w:rsidP="00787E2A">
            <w:pPr>
              <w:pStyle w:val="TAL"/>
            </w:pPr>
            <w:r w:rsidRPr="00140E21">
              <w:t>Request/Response</w:t>
            </w:r>
          </w:p>
        </w:tc>
        <w:tc>
          <w:tcPr>
            <w:tcW w:w="1442" w:type="dxa"/>
          </w:tcPr>
          <w:p w14:paraId="275CC74E" w14:textId="77777777" w:rsidR="00CA686F" w:rsidRPr="00140E21" w:rsidRDefault="00CA686F" w:rsidP="00787E2A">
            <w:pPr>
              <w:pStyle w:val="TAL"/>
              <w:rPr>
                <w:lang w:eastAsia="zh-CN"/>
              </w:rPr>
            </w:pPr>
            <w:r w:rsidRPr="00140E21">
              <w:rPr>
                <w:lang w:eastAsia="zh-CN"/>
              </w:rPr>
              <w:t>AF</w:t>
            </w:r>
          </w:p>
        </w:tc>
      </w:tr>
      <w:tr w:rsidR="00CA686F" w:rsidRPr="00140E21" w14:paraId="2B0CA55A" w14:textId="77777777" w:rsidTr="005B4D1D">
        <w:trPr>
          <w:trHeight w:val="309"/>
        </w:trPr>
        <w:tc>
          <w:tcPr>
            <w:tcW w:w="3158" w:type="dxa"/>
            <w:tcBorders>
              <w:top w:val="nil"/>
              <w:bottom w:val="single" w:sz="4" w:space="0" w:color="auto"/>
            </w:tcBorders>
          </w:tcPr>
          <w:p w14:paraId="73D03876" w14:textId="77777777" w:rsidR="00CA686F" w:rsidRPr="00140E21" w:rsidRDefault="00CA686F" w:rsidP="00787E2A">
            <w:pPr>
              <w:pStyle w:val="TAL"/>
              <w:rPr>
                <w:lang w:eastAsia="zh-CN"/>
              </w:rPr>
            </w:pPr>
          </w:p>
        </w:tc>
        <w:tc>
          <w:tcPr>
            <w:tcW w:w="1993" w:type="dxa"/>
          </w:tcPr>
          <w:p w14:paraId="1612FD8E" w14:textId="77777777" w:rsidR="00CA686F" w:rsidRPr="00140E21" w:rsidRDefault="00CA686F" w:rsidP="00787E2A">
            <w:pPr>
              <w:pStyle w:val="TAL"/>
              <w:rPr>
                <w:lang w:eastAsia="zh-CN"/>
              </w:rPr>
            </w:pPr>
            <w:r w:rsidRPr="00140E21">
              <w:t>Delete</w:t>
            </w:r>
          </w:p>
        </w:tc>
        <w:tc>
          <w:tcPr>
            <w:tcW w:w="1861" w:type="dxa"/>
            <w:tcBorders>
              <w:bottom w:val="single" w:sz="4" w:space="0" w:color="auto"/>
            </w:tcBorders>
          </w:tcPr>
          <w:p w14:paraId="7195FFA2" w14:textId="77777777" w:rsidR="00CA686F" w:rsidRPr="00140E21" w:rsidRDefault="00CA686F" w:rsidP="00787E2A">
            <w:pPr>
              <w:pStyle w:val="TAL"/>
            </w:pPr>
            <w:r w:rsidRPr="00140E21">
              <w:t>Request/Response</w:t>
            </w:r>
          </w:p>
        </w:tc>
        <w:tc>
          <w:tcPr>
            <w:tcW w:w="1442" w:type="dxa"/>
          </w:tcPr>
          <w:p w14:paraId="227CDBE5" w14:textId="77777777" w:rsidR="00CA686F" w:rsidRPr="00140E21" w:rsidRDefault="00CA686F" w:rsidP="00787E2A">
            <w:pPr>
              <w:pStyle w:val="TAL"/>
              <w:rPr>
                <w:lang w:eastAsia="zh-CN"/>
              </w:rPr>
            </w:pPr>
            <w:r w:rsidRPr="00140E21">
              <w:rPr>
                <w:lang w:eastAsia="zh-CN"/>
              </w:rPr>
              <w:t>AF</w:t>
            </w:r>
          </w:p>
        </w:tc>
      </w:tr>
      <w:tr w:rsidR="00CA686F" w:rsidRPr="00140E21" w14:paraId="7BF1EC3B" w14:textId="77777777" w:rsidTr="005B4D1D">
        <w:trPr>
          <w:trHeight w:val="309"/>
        </w:trPr>
        <w:tc>
          <w:tcPr>
            <w:tcW w:w="3158" w:type="dxa"/>
            <w:tcBorders>
              <w:top w:val="single" w:sz="4" w:space="0" w:color="auto"/>
              <w:bottom w:val="nil"/>
            </w:tcBorders>
          </w:tcPr>
          <w:p w14:paraId="1F303A46" w14:textId="77777777" w:rsidR="00CA686F" w:rsidRPr="00140E21" w:rsidRDefault="00CA686F" w:rsidP="00787E2A">
            <w:pPr>
              <w:pStyle w:val="TAL"/>
              <w:rPr>
                <w:b/>
              </w:rPr>
            </w:pPr>
            <w:proofErr w:type="spellStart"/>
            <w:r>
              <w:rPr>
                <w:b/>
              </w:rPr>
              <w:t>Nnef_EASDeployment</w:t>
            </w:r>
            <w:proofErr w:type="spellEnd"/>
          </w:p>
        </w:tc>
        <w:tc>
          <w:tcPr>
            <w:tcW w:w="1993" w:type="dxa"/>
          </w:tcPr>
          <w:p w14:paraId="18385B56"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4514A5CB" w14:textId="77777777" w:rsidR="00CA686F" w:rsidRPr="00140E21" w:rsidRDefault="00CA686F" w:rsidP="00787E2A">
            <w:pPr>
              <w:pStyle w:val="TAL"/>
            </w:pPr>
            <w:r w:rsidRPr="00140E21">
              <w:rPr>
                <w:rFonts w:eastAsia="Yu Mincho"/>
              </w:rPr>
              <w:t>Request/Response</w:t>
            </w:r>
          </w:p>
        </w:tc>
        <w:tc>
          <w:tcPr>
            <w:tcW w:w="1442" w:type="dxa"/>
          </w:tcPr>
          <w:p w14:paraId="44293563" w14:textId="77777777" w:rsidR="00CA686F" w:rsidRPr="00140E21" w:rsidRDefault="00CA686F" w:rsidP="00787E2A">
            <w:pPr>
              <w:pStyle w:val="TAL"/>
              <w:rPr>
                <w:lang w:eastAsia="zh-CN"/>
              </w:rPr>
            </w:pPr>
            <w:r w:rsidRPr="00140E21">
              <w:rPr>
                <w:lang w:eastAsia="zh-CN"/>
              </w:rPr>
              <w:t>AF</w:t>
            </w:r>
          </w:p>
        </w:tc>
      </w:tr>
      <w:tr w:rsidR="00CA686F" w:rsidRPr="00140E21" w14:paraId="06218AA1" w14:textId="77777777" w:rsidTr="005B4D1D">
        <w:trPr>
          <w:trHeight w:val="309"/>
        </w:trPr>
        <w:tc>
          <w:tcPr>
            <w:tcW w:w="3158" w:type="dxa"/>
            <w:tcBorders>
              <w:top w:val="nil"/>
              <w:bottom w:val="nil"/>
            </w:tcBorders>
          </w:tcPr>
          <w:p w14:paraId="0B008866" w14:textId="77777777" w:rsidR="00CA686F" w:rsidRPr="00140E21" w:rsidRDefault="00CA686F" w:rsidP="00787E2A">
            <w:pPr>
              <w:pStyle w:val="TAL"/>
              <w:rPr>
                <w:lang w:eastAsia="zh-CN"/>
              </w:rPr>
            </w:pPr>
          </w:p>
        </w:tc>
        <w:tc>
          <w:tcPr>
            <w:tcW w:w="1993" w:type="dxa"/>
          </w:tcPr>
          <w:p w14:paraId="2E7D795D"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1EA5A321" w14:textId="77777777" w:rsidR="00CA686F" w:rsidRPr="00140E21" w:rsidRDefault="00CA686F" w:rsidP="00787E2A">
            <w:pPr>
              <w:pStyle w:val="TAL"/>
            </w:pPr>
            <w:r w:rsidRPr="00140E21">
              <w:t>Request/Response</w:t>
            </w:r>
          </w:p>
        </w:tc>
        <w:tc>
          <w:tcPr>
            <w:tcW w:w="1442" w:type="dxa"/>
          </w:tcPr>
          <w:p w14:paraId="536FE142" w14:textId="77777777" w:rsidR="00CA686F" w:rsidRPr="00140E21" w:rsidRDefault="00CA686F" w:rsidP="00787E2A">
            <w:pPr>
              <w:pStyle w:val="TAL"/>
              <w:rPr>
                <w:lang w:eastAsia="zh-CN"/>
              </w:rPr>
            </w:pPr>
            <w:r w:rsidRPr="00140E21">
              <w:rPr>
                <w:lang w:eastAsia="zh-CN"/>
              </w:rPr>
              <w:t>AF</w:t>
            </w:r>
          </w:p>
        </w:tc>
      </w:tr>
      <w:tr w:rsidR="00CA686F" w:rsidRPr="00140E21" w14:paraId="57E6299F" w14:textId="77777777" w:rsidTr="005B4D1D">
        <w:trPr>
          <w:trHeight w:val="309"/>
        </w:trPr>
        <w:tc>
          <w:tcPr>
            <w:tcW w:w="3158" w:type="dxa"/>
            <w:tcBorders>
              <w:top w:val="nil"/>
              <w:bottom w:val="nil"/>
            </w:tcBorders>
          </w:tcPr>
          <w:p w14:paraId="4FCFFA4F" w14:textId="77777777" w:rsidR="00CA686F" w:rsidRPr="00140E21" w:rsidRDefault="00CA686F" w:rsidP="00787E2A">
            <w:pPr>
              <w:pStyle w:val="TAL"/>
              <w:rPr>
                <w:lang w:eastAsia="zh-CN"/>
              </w:rPr>
            </w:pPr>
          </w:p>
        </w:tc>
        <w:tc>
          <w:tcPr>
            <w:tcW w:w="1993" w:type="dxa"/>
          </w:tcPr>
          <w:p w14:paraId="78C28EE6"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AF10477" w14:textId="77777777" w:rsidR="00CA686F" w:rsidRPr="00140E21" w:rsidRDefault="00CA686F" w:rsidP="00787E2A">
            <w:pPr>
              <w:pStyle w:val="TAL"/>
            </w:pPr>
            <w:r w:rsidRPr="00140E21">
              <w:t>Request/Response</w:t>
            </w:r>
          </w:p>
        </w:tc>
        <w:tc>
          <w:tcPr>
            <w:tcW w:w="1442" w:type="dxa"/>
          </w:tcPr>
          <w:p w14:paraId="6B452D42" w14:textId="77777777" w:rsidR="00CA686F" w:rsidRPr="00140E21" w:rsidRDefault="00CA686F" w:rsidP="00787E2A">
            <w:pPr>
              <w:pStyle w:val="TAL"/>
              <w:rPr>
                <w:lang w:eastAsia="zh-CN"/>
              </w:rPr>
            </w:pPr>
            <w:r w:rsidRPr="00140E21">
              <w:rPr>
                <w:lang w:eastAsia="zh-CN"/>
              </w:rPr>
              <w:t>AF</w:t>
            </w:r>
          </w:p>
        </w:tc>
      </w:tr>
      <w:tr w:rsidR="00CA686F" w:rsidRPr="00140E21" w14:paraId="52B6B89F" w14:textId="77777777" w:rsidTr="005B4D1D">
        <w:trPr>
          <w:trHeight w:val="309"/>
        </w:trPr>
        <w:tc>
          <w:tcPr>
            <w:tcW w:w="3158" w:type="dxa"/>
            <w:tcBorders>
              <w:top w:val="nil"/>
              <w:bottom w:val="nil"/>
            </w:tcBorders>
          </w:tcPr>
          <w:p w14:paraId="33D7A14A" w14:textId="77777777" w:rsidR="00CA686F" w:rsidRPr="00140E21" w:rsidRDefault="00CA686F" w:rsidP="00787E2A">
            <w:pPr>
              <w:pStyle w:val="TAL"/>
              <w:rPr>
                <w:lang w:eastAsia="zh-CN"/>
              </w:rPr>
            </w:pPr>
          </w:p>
        </w:tc>
        <w:tc>
          <w:tcPr>
            <w:tcW w:w="1993" w:type="dxa"/>
          </w:tcPr>
          <w:p w14:paraId="72535644" w14:textId="77777777" w:rsidR="00CA686F" w:rsidRPr="00140E21" w:rsidRDefault="00CA686F" w:rsidP="00787E2A">
            <w:pPr>
              <w:pStyle w:val="TAL"/>
              <w:rPr>
                <w:lang w:eastAsia="zh-CN"/>
              </w:rPr>
            </w:pPr>
            <w:r w:rsidRPr="00140E21">
              <w:rPr>
                <w:lang w:eastAsia="zh-CN"/>
              </w:rPr>
              <w:t>Subscribe</w:t>
            </w:r>
          </w:p>
        </w:tc>
        <w:tc>
          <w:tcPr>
            <w:tcW w:w="1861" w:type="dxa"/>
            <w:tcBorders>
              <w:top w:val="single" w:sz="4" w:space="0" w:color="auto"/>
              <w:bottom w:val="nil"/>
            </w:tcBorders>
            <w:shd w:val="clear" w:color="auto" w:fill="auto"/>
          </w:tcPr>
          <w:p w14:paraId="02216C5D" w14:textId="77777777" w:rsidR="00CA686F" w:rsidRPr="00140E21" w:rsidRDefault="00CA686F" w:rsidP="00787E2A">
            <w:pPr>
              <w:pStyle w:val="TAL"/>
            </w:pPr>
            <w:r w:rsidRPr="00140E21">
              <w:t>Subscribe/Notify</w:t>
            </w:r>
          </w:p>
        </w:tc>
        <w:tc>
          <w:tcPr>
            <w:tcW w:w="1442" w:type="dxa"/>
          </w:tcPr>
          <w:p w14:paraId="5746D06D" w14:textId="77777777" w:rsidR="00CA686F" w:rsidRPr="00140E21" w:rsidRDefault="00CA686F" w:rsidP="00787E2A">
            <w:pPr>
              <w:pStyle w:val="TAL"/>
              <w:rPr>
                <w:lang w:eastAsia="zh-CN"/>
              </w:rPr>
            </w:pPr>
            <w:r w:rsidRPr="00140E21">
              <w:rPr>
                <w:lang w:eastAsia="zh-CN"/>
              </w:rPr>
              <w:t>SMF</w:t>
            </w:r>
          </w:p>
        </w:tc>
      </w:tr>
      <w:tr w:rsidR="00CA686F" w:rsidRPr="00140E21" w14:paraId="69C9ED7C" w14:textId="77777777" w:rsidTr="005B4D1D">
        <w:trPr>
          <w:trHeight w:val="309"/>
        </w:trPr>
        <w:tc>
          <w:tcPr>
            <w:tcW w:w="3158" w:type="dxa"/>
            <w:tcBorders>
              <w:top w:val="nil"/>
              <w:bottom w:val="nil"/>
            </w:tcBorders>
          </w:tcPr>
          <w:p w14:paraId="46D58022" w14:textId="77777777" w:rsidR="00CA686F" w:rsidRPr="00140E21" w:rsidRDefault="00CA686F" w:rsidP="00787E2A">
            <w:pPr>
              <w:pStyle w:val="TAL"/>
              <w:rPr>
                <w:lang w:eastAsia="zh-CN"/>
              </w:rPr>
            </w:pPr>
          </w:p>
        </w:tc>
        <w:tc>
          <w:tcPr>
            <w:tcW w:w="1993" w:type="dxa"/>
          </w:tcPr>
          <w:p w14:paraId="07A16010" w14:textId="77777777" w:rsidR="00CA686F" w:rsidRPr="00140E21" w:rsidRDefault="00CA686F" w:rsidP="00787E2A">
            <w:pPr>
              <w:pStyle w:val="TAL"/>
              <w:rPr>
                <w:lang w:eastAsia="zh-CN"/>
              </w:rPr>
            </w:pPr>
            <w:r w:rsidRPr="00140E21">
              <w:rPr>
                <w:lang w:eastAsia="zh-CN"/>
              </w:rPr>
              <w:t>Unsubscribe</w:t>
            </w:r>
          </w:p>
        </w:tc>
        <w:tc>
          <w:tcPr>
            <w:tcW w:w="1861" w:type="dxa"/>
            <w:tcBorders>
              <w:top w:val="nil"/>
              <w:bottom w:val="nil"/>
            </w:tcBorders>
            <w:shd w:val="clear" w:color="auto" w:fill="auto"/>
          </w:tcPr>
          <w:p w14:paraId="54EEF2C5" w14:textId="77777777" w:rsidR="00CA686F" w:rsidRPr="00140E21" w:rsidRDefault="00CA686F" w:rsidP="00787E2A">
            <w:pPr>
              <w:pStyle w:val="TAL"/>
            </w:pPr>
          </w:p>
        </w:tc>
        <w:tc>
          <w:tcPr>
            <w:tcW w:w="1442" w:type="dxa"/>
          </w:tcPr>
          <w:p w14:paraId="6DE448CE" w14:textId="77777777" w:rsidR="00CA686F" w:rsidRPr="00140E21" w:rsidRDefault="00CA686F" w:rsidP="00787E2A">
            <w:pPr>
              <w:pStyle w:val="TAL"/>
              <w:rPr>
                <w:lang w:eastAsia="zh-CN"/>
              </w:rPr>
            </w:pPr>
            <w:r w:rsidRPr="00140E21">
              <w:rPr>
                <w:lang w:eastAsia="zh-CN"/>
              </w:rPr>
              <w:t>SMF</w:t>
            </w:r>
          </w:p>
        </w:tc>
      </w:tr>
      <w:tr w:rsidR="00CA686F" w:rsidRPr="00140E21" w14:paraId="1DD8D947" w14:textId="77777777" w:rsidTr="005B4D1D">
        <w:trPr>
          <w:trHeight w:val="309"/>
        </w:trPr>
        <w:tc>
          <w:tcPr>
            <w:tcW w:w="3158" w:type="dxa"/>
            <w:tcBorders>
              <w:top w:val="nil"/>
              <w:bottom w:val="single" w:sz="4" w:space="0" w:color="auto"/>
            </w:tcBorders>
          </w:tcPr>
          <w:p w14:paraId="02A8A88F" w14:textId="77777777" w:rsidR="00CA686F" w:rsidRPr="00140E21" w:rsidRDefault="00CA686F" w:rsidP="00787E2A">
            <w:pPr>
              <w:pStyle w:val="TAL"/>
              <w:rPr>
                <w:lang w:eastAsia="zh-CN"/>
              </w:rPr>
            </w:pPr>
          </w:p>
        </w:tc>
        <w:tc>
          <w:tcPr>
            <w:tcW w:w="1993" w:type="dxa"/>
          </w:tcPr>
          <w:p w14:paraId="1B5728C1" w14:textId="77777777" w:rsidR="00CA686F" w:rsidRPr="00140E21" w:rsidRDefault="00CA686F" w:rsidP="00787E2A">
            <w:pPr>
              <w:pStyle w:val="TAL"/>
              <w:rPr>
                <w:lang w:eastAsia="zh-CN"/>
              </w:rPr>
            </w:pPr>
            <w:r w:rsidRPr="00140E21">
              <w:rPr>
                <w:lang w:eastAsia="zh-CN"/>
              </w:rPr>
              <w:t>Notify</w:t>
            </w:r>
          </w:p>
        </w:tc>
        <w:tc>
          <w:tcPr>
            <w:tcW w:w="1861" w:type="dxa"/>
            <w:tcBorders>
              <w:top w:val="nil"/>
            </w:tcBorders>
            <w:shd w:val="clear" w:color="auto" w:fill="auto"/>
          </w:tcPr>
          <w:p w14:paraId="79C32D6F" w14:textId="77777777" w:rsidR="00CA686F" w:rsidRPr="00140E21" w:rsidRDefault="00CA686F" w:rsidP="00787E2A">
            <w:pPr>
              <w:pStyle w:val="TAL"/>
            </w:pPr>
          </w:p>
        </w:tc>
        <w:tc>
          <w:tcPr>
            <w:tcW w:w="1442" w:type="dxa"/>
          </w:tcPr>
          <w:p w14:paraId="4FB2EA71" w14:textId="77777777" w:rsidR="00CA686F" w:rsidRPr="00140E21" w:rsidRDefault="00CA686F" w:rsidP="00787E2A">
            <w:pPr>
              <w:pStyle w:val="TAL"/>
              <w:rPr>
                <w:lang w:eastAsia="zh-CN"/>
              </w:rPr>
            </w:pPr>
            <w:r w:rsidRPr="00140E21">
              <w:rPr>
                <w:lang w:eastAsia="zh-CN"/>
              </w:rPr>
              <w:t>SMF</w:t>
            </w:r>
          </w:p>
        </w:tc>
      </w:tr>
      <w:tr w:rsidR="00CA686F" w:rsidRPr="00140E21" w14:paraId="4BB9681E" w14:textId="77777777" w:rsidTr="005B4D1D">
        <w:trPr>
          <w:trHeight w:val="309"/>
        </w:trPr>
        <w:tc>
          <w:tcPr>
            <w:tcW w:w="3158" w:type="dxa"/>
            <w:tcBorders>
              <w:bottom w:val="nil"/>
            </w:tcBorders>
          </w:tcPr>
          <w:p w14:paraId="231445AC" w14:textId="77777777" w:rsidR="00CA686F" w:rsidRPr="00140E21" w:rsidRDefault="00CA686F" w:rsidP="00787E2A">
            <w:pPr>
              <w:pStyle w:val="TAL"/>
              <w:rPr>
                <w:lang w:eastAsia="zh-CN"/>
              </w:rPr>
            </w:pPr>
            <w:proofErr w:type="spellStart"/>
            <w:r w:rsidRPr="00140E21">
              <w:rPr>
                <w:b/>
                <w:lang w:eastAsia="zh-CN"/>
              </w:rPr>
              <w:t>Nnef_ParameterProvision</w:t>
            </w:r>
            <w:proofErr w:type="spellEnd"/>
          </w:p>
        </w:tc>
        <w:tc>
          <w:tcPr>
            <w:tcW w:w="1993" w:type="dxa"/>
          </w:tcPr>
          <w:p w14:paraId="5BC198E5" w14:textId="77777777" w:rsidR="00CA686F" w:rsidRPr="00140E21" w:rsidRDefault="00CA686F" w:rsidP="00787E2A">
            <w:pPr>
              <w:pStyle w:val="TAL"/>
              <w:rPr>
                <w:lang w:eastAsia="zh-CN"/>
              </w:rPr>
            </w:pPr>
            <w:r w:rsidRPr="00140E21">
              <w:rPr>
                <w:lang w:eastAsia="zh-CN"/>
              </w:rPr>
              <w:t>Update</w:t>
            </w:r>
          </w:p>
        </w:tc>
        <w:tc>
          <w:tcPr>
            <w:tcW w:w="1861" w:type="dxa"/>
          </w:tcPr>
          <w:p w14:paraId="2D1378FC" w14:textId="77777777" w:rsidR="00CA686F" w:rsidRPr="00140E21" w:rsidRDefault="00CA686F" w:rsidP="00787E2A">
            <w:pPr>
              <w:pStyle w:val="TAL"/>
            </w:pPr>
            <w:r w:rsidRPr="00140E21">
              <w:t>Request/Response</w:t>
            </w:r>
          </w:p>
        </w:tc>
        <w:tc>
          <w:tcPr>
            <w:tcW w:w="1442" w:type="dxa"/>
          </w:tcPr>
          <w:p w14:paraId="5F1535AF" w14:textId="77777777" w:rsidR="00CA686F" w:rsidRPr="00140E21" w:rsidRDefault="00CA686F" w:rsidP="00787E2A">
            <w:pPr>
              <w:pStyle w:val="TAL"/>
              <w:rPr>
                <w:lang w:eastAsia="zh-CN"/>
              </w:rPr>
            </w:pPr>
            <w:r w:rsidRPr="00140E21">
              <w:rPr>
                <w:lang w:eastAsia="zh-CN"/>
              </w:rPr>
              <w:t>AF</w:t>
            </w:r>
          </w:p>
        </w:tc>
      </w:tr>
      <w:tr w:rsidR="00CA686F" w:rsidRPr="00140E21" w14:paraId="3D0A8F67" w14:textId="77777777" w:rsidTr="005B4D1D">
        <w:trPr>
          <w:trHeight w:val="309"/>
        </w:trPr>
        <w:tc>
          <w:tcPr>
            <w:tcW w:w="3158" w:type="dxa"/>
            <w:tcBorders>
              <w:top w:val="nil"/>
              <w:bottom w:val="nil"/>
            </w:tcBorders>
          </w:tcPr>
          <w:p w14:paraId="22DC362B" w14:textId="77777777" w:rsidR="00CA686F" w:rsidRPr="00140E21" w:rsidRDefault="00CA686F" w:rsidP="00787E2A">
            <w:pPr>
              <w:pStyle w:val="TAL"/>
              <w:rPr>
                <w:lang w:eastAsia="zh-CN"/>
              </w:rPr>
            </w:pPr>
          </w:p>
        </w:tc>
        <w:tc>
          <w:tcPr>
            <w:tcW w:w="1993" w:type="dxa"/>
          </w:tcPr>
          <w:p w14:paraId="7516DF58" w14:textId="77777777" w:rsidR="00CA686F" w:rsidRPr="00140E21" w:rsidRDefault="00CA686F" w:rsidP="00787E2A">
            <w:pPr>
              <w:pStyle w:val="TAL"/>
              <w:rPr>
                <w:lang w:eastAsia="zh-CN"/>
              </w:rPr>
            </w:pPr>
            <w:r w:rsidRPr="00140E21">
              <w:rPr>
                <w:rFonts w:eastAsia="Yu Mincho"/>
              </w:rPr>
              <w:t>Create</w:t>
            </w:r>
          </w:p>
        </w:tc>
        <w:tc>
          <w:tcPr>
            <w:tcW w:w="1861" w:type="dxa"/>
            <w:tcBorders>
              <w:top w:val="nil"/>
            </w:tcBorders>
          </w:tcPr>
          <w:p w14:paraId="09831700" w14:textId="77777777" w:rsidR="00CA686F" w:rsidRPr="00140E21" w:rsidRDefault="00CA686F" w:rsidP="00787E2A">
            <w:pPr>
              <w:pStyle w:val="TAL"/>
            </w:pPr>
            <w:r w:rsidRPr="00140E21">
              <w:t>Request/Response</w:t>
            </w:r>
          </w:p>
        </w:tc>
        <w:tc>
          <w:tcPr>
            <w:tcW w:w="1442" w:type="dxa"/>
          </w:tcPr>
          <w:p w14:paraId="0516215D" w14:textId="77777777" w:rsidR="00CA686F" w:rsidRPr="00140E21" w:rsidRDefault="00CA686F" w:rsidP="00787E2A">
            <w:pPr>
              <w:pStyle w:val="TAL"/>
              <w:rPr>
                <w:lang w:eastAsia="zh-CN"/>
              </w:rPr>
            </w:pPr>
            <w:r w:rsidRPr="00140E21">
              <w:rPr>
                <w:lang w:eastAsia="zh-CN"/>
              </w:rPr>
              <w:t>AF</w:t>
            </w:r>
          </w:p>
        </w:tc>
      </w:tr>
      <w:tr w:rsidR="00CA686F" w:rsidRPr="00140E21" w14:paraId="7C8CB914" w14:textId="77777777" w:rsidTr="005B4D1D">
        <w:trPr>
          <w:trHeight w:val="309"/>
        </w:trPr>
        <w:tc>
          <w:tcPr>
            <w:tcW w:w="3158" w:type="dxa"/>
            <w:tcBorders>
              <w:top w:val="nil"/>
              <w:bottom w:val="nil"/>
            </w:tcBorders>
          </w:tcPr>
          <w:p w14:paraId="592C391C" w14:textId="77777777" w:rsidR="00CA686F" w:rsidRPr="00140E21" w:rsidRDefault="00CA686F" w:rsidP="00787E2A">
            <w:pPr>
              <w:pStyle w:val="TAL"/>
              <w:rPr>
                <w:lang w:eastAsia="zh-CN"/>
              </w:rPr>
            </w:pPr>
          </w:p>
        </w:tc>
        <w:tc>
          <w:tcPr>
            <w:tcW w:w="1993" w:type="dxa"/>
          </w:tcPr>
          <w:p w14:paraId="1097C715" w14:textId="77777777" w:rsidR="00CA686F" w:rsidRPr="00140E21" w:rsidRDefault="00CA686F" w:rsidP="00787E2A">
            <w:pPr>
              <w:pStyle w:val="TAL"/>
              <w:rPr>
                <w:lang w:eastAsia="zh-CN"/>
              </w:rPr>
            </w:pPr>
            <w:r w:rsidRPr="00140E21">
              <w:t>Delete</w:t>
            </w:r>
          </w:p>
        </w:tc>
        <w:tc>
          <w:tcPr>
            <w:tcW w:w="1861" w:type="dxa"/>
          </w:tcPr>
          <w:p w14:paraId="29BD374A" w14:textId="77777777" w:rsidR="00CA686F" w:rsidRPr="00140E21" w:rsidRDefault="00CA686F" w:rsidP="00787E2A">
            <w:pPr>
              <w:pStyle w:val="TAL"/>
            </w:pPr>
            <w:r w:rsidRPr="00140E21">
              <w:t>Request/Response</w:t>
            </w:r>
          </w:p>
        </w:tc>
        <w:tc>
          <w:tcPr>
            <w:tcW w:w="1442" w:type="dxa"/>
          </w:tcPr>
          <w:p w14:paraId="5AFED05F" w14:textId="77777777" w:rsidR="00CA686F" w:rsidRPr="00140E21" w:rsidRDefault="00CA686F" w:rsidP="00787E2A">
            <w:pPr>
              <w:pStyle w:val="TAL"/>
              <w:rPr>
                <w:lang w:eastAsia="zh-CN"/>
              </w:rPr>
            </w:pPr>
            <w:r w:rsidRPr="00140E21">
              <w:rPr>
                <w:lang w:eastAsia="zh-CN"/>
              </w:rPr>
              <w:t>AF</w:t>
            </w:r>
          </w:p>
        </w:tc>
      </w:tr>
      <w:tr w:rsidR="00CA686F" w:rsidRPr="00140E21" w14:paraId="14C564F0" w14:textId="77777777" w:rsidTr="005B4D1D">
        <w:trPr>
          <w:trHeight w:val="309"/>
        </w:trPr>
        <w:tc>
          <w:tcPr>
            <w:tcW w:w="3158" w:type="dxa"/>
            <w:tcBorders>
              <w:top w:val="nil"/>
            </w:tcBorders>
          </w:tcPr>
          <w:p w14:paraId="3DA53C09" w14:textId="77777777" w:rsidR="00CA686F" w:rsidRPr="00140E21" w:rsidRDefault="00CA686F" w:rsidP="00787E2A">
            <w:pPr>
              <w:pStyle w:val="TAL"/>
              <w:rPr>
                <w:lang w:eastAsia="zh-CN"/>
              </w:rPr>
            </w:pPr>
          </w:p>
        </w:tc>
        <w:tc>
          <w:tcPr>
            <w:tcW w:w="1993" w:type="dxa"/>
          </w:tcPr>
          <w:p w14:paraId="06FD0435" w14:textId="77777777" w:rsidR="00CA686F" w:rsidRPr="00140E21" w:rsidRDefault="00CA686F" w:rsidP="00787E2A">
            <w:pPr>
              <w:pStyle w:val="TAL"/>
            </w:pPr>
            <w:r>
              <w:t>Get</w:t>
            </w:r>
          </w:p>
        </w:tc>
        <w:tc>
          <w:tcPr>
            <w:tcW w:w="1861" w:type="dxa"/>
          </w:tcPr>
          <w:p w14:paraId="33971E0D" w14:textId="77777777" w:rsidR="00CA686F" w:rsidRPr="00140E21" w:rsidRDefault="00CA686F" w:rsidP="00787E2A">
            <w:pPr>
              <w:pStyle w:val="TAL"/>
            </w:pPr>
            <w:r w:rsidRPr="00140E21">
              <w:t>Request/Response</w:t>
            </w:r>
          </w:p>
        </w:tc>
        <w:tc>
          <w:tcPr>
            <w:tcW w:w="1442" w:type="dxa"/>
          </w:tcPr>
          <w:p w14:paraId="4768A66C" w14:textId="77777777" w:rsidR="00CA686F" w:rsidRPr="00140E21" w:rsidRDefault="00CA686F" w:rsidP="00787E2A">
            <w:pPr>
              <w:pStyle w:val="TAL"/>
              <w:rPr>
                <w:lang w:eastAsia="zh-CN"/>
              </w:rPr>
            </w:pPr>
            <w:r w:rsidRPr="00140E21">
              <w:rPr>
                <w:lang w:eastAsia="zh-CN"/>
              </w:rPr>
              <w:t>AF</w:t>
            </w:r>
          </w:p>
        </w:tc>
      </w:tr>
      <w:tr w:rsidR="00CA686F" w:rsidRPr="00140E21" w14:paraId="345CB338" w14:textId="77777777" w:rsidTr="005B4D1D">
        <w:trPr>
          <w:trHeight w:val="309"/>
        </w:trPr>
        <w:tc>
          <w:tcPr>
            <w:tcW w:w="3158" w:type="dxa"/>
            <w:tcBorders>
              <w:bottom w:val="nil"/>
            </w:tcBorders>
          </w:tcPr>
          <w:p w14:paraId="73BE0DA5" w14:textId="77777777" w:rsidR="00CA686F" w:rsidRPr="00140E21" w:rsidRDefault="00CA686F" w:rsidP="00787E2A">
            <w:pPr>
              <w:pStyle w:val="TAL"/>
              <w:rPr>
                <w:lang w:eastAsia="zh-CN"/>
              </w:rPr>
            </w:pPr>
            <w:proofErr w:type="spellStart"/>
            <w:r w:rsidRPr="00140E21">
              <w:rPr>
                <w:b/>
                <w:lang w:eastAsia="zh-CN"/>
              </w:rPr>
              <w:t>Nnef_Trigger</w:t>
            </w:r>
            <w:proofErr w:type="spellEnd"/>
          </w:p>
        </w:tc>
        <w:tc>
          <w:tcPr>
            <w:tcW w:w="1993" w:type="dxa"/>
          </w:tcPr>
          <w:p w14:paraId="5D1E7790" w14:textId="77777777" w:rsidR="00CA686F" w:rsidRPr="00140E21" w:rsidRDefault="00CA686F" w:rsidP="00787E2A">
            <w:pPr>
              <w:pStyle w:val="TAL"/>
              <w:rPr>
                <w:lang w:eastAsia="zh-CN"/>
              </w:rPr>
            </w:pPr>
            <w:r w:rsidRPr="00140E21">
              <w:rPr>
                <w:lang w:eastAsia="zh-CN"/>
              </w:rPr>
              <w:t>Delivery</w:t>
            </w:r>
          </w:p>
        </w:tc>
        <w:tc>
          <w:tcPr>
            <w:tcW w:w="1861" w:type="dxa"/>
          </w:tcPr>
          <w:p w14:paraId="74DDBCA1" w14:textId="77777777" w:rsidR="00CA686F" w:rsidRPr="00140E21" w:rsidRDefault="00CA686F" w:rsidP="00787E2A">
            <w:pPr>
              <w:pStyle w:val="TAL"/>
            </w:pPr>
            <w:r w:rsidRPr="00140E21">
              <w:t>Request/Response</w:t>
            </w:r>
          </w:p>
        </w:tc>
        <w:tc>
          <w:tcPr>
            <w:tcW w:w="1442" w:type="dxa"/>
          </w:tcPr>
          <w:p w14:paraId="799A6D36" w14:textId="77777777" w:rsidR="00CA686F" w:rsidRPr="00140E21" w:rsidRDefault="00CA686F" w:rsidP="00787E2A">
            <w:pPr>
              <w:pStyle w:val="TAL"/>
              <w:rPr>
                <w:lang w:eastAsia="zh-CN"/>
              </w:rPr>
            </w:pPr>
            <w:r w:rsidRPr="00140E21">
              <w:rPr>
                <w:lang w:eastAsia="zh-CN"/>
              </w:rPr>
              <w:t>AF</w:t>
            </w:r>
          </w:p>
        </w:tc>
      </w:tr>
      <w:tr w:rsidR="00CA686F" w:rsidRPr="00140E21" w14:paraId="7D2B13CA" w14:textId="77777777" w:rsidTr="005B4D1D">
        <w:trPr>
          <w:trHeight w:val="309"/>
        </w:trPr>
        <w:tc>
          <w:tcPr>
            <w:tcW w:w="3158" w:type="dxa"/>
            <w:tcBorders>
              <w:top w:val="nil"/>
              <w:bottom w:val="single" w:sz="4" w:space="0" w:color="auto"/>
            </w:tcBorders>
          </w:tcPr>
          <w:p w14:paraId="635435E5" w14:textId="77777777" w:rsidR="00CA686F" w:rsidRPr="00140E21" w:rsidRDefault="00CA686F" w:rsidP="00787E2A">
            <w:pPr>
              <w:pStyle w:val="TAL"/>
              <w:rPr>
                <w:b/>
                <w:lang w:eastAsia="zh-CN"/>
              </w:rPr>
            </w:pPr>
          </w:p>
        </w:tc>
        <w:tc>
          <w:tcPr>
            <w:tcW w:w="1993" w:type="dxa"/>
          </w:tcPr>
          <w:p w14:paraId="30A48821"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33073015" w14:textId="77777777" w:rsidR="00CA686F" w:rsidRPr="00140E21" w:rsidRDefault="00CA686F" w:rsidP="00787E2A">
            <w:pPr>
              <w:pStyle w:val="TAL"/>
            </w:pPr>
            <w:r w:rsidRPr="00140E21">
              <w:t>Subscribe/Notify</w:t>
            </w:r>
          </w:p>
        </w:tc>
        <w:tc>
          <w:tcPr>
            <w:tcW w:w="1442" w:type="dxa"/>
          </w:tcPr>
          <w:p w14:paraId="35CC6428" w14:textId="77777777" w:rsidR="00CA686F" w:rsidRPr="00140E21" w:rsidRDefault="00CA686F" w:rsidP="00787E2A">
            <w:pPr>
              <w:pStyle w:val="TAL"/>
              <w:rPr>
                <w:lang w:eastAsia="zh-CN"/>
              </w:rPr>
            </w:pPr>
            <w:r w:rsidRPr="00140E21">
              <w:rPr>
                <w:lang w:eastAsia="zh-CN"/>
              </w:rPr>
              <w:t>AF</w:t>
            </w:r>
          </w:p>
        </w:tc>
      </w:tr>
      <w:tr w:rsidR="00CA686F" w:rsidRPr="00140E21" w14:paraId="6C551DEF" w14:textId="77777777" w:rsidTr="005B4D1D">
        <w:trPr>
          <w:trHeight w:val="309"/>
        </w:trPr>
        <w:tc>
          <w:tcPr>
            <w:tcW w:w="3158" w:type="dxa"/>
            <w:tcBorders>
              <w:bottom w:val="nil"/>
            </w:tcBorders>
          </w:tcPr>
          <w:p w14:paraId="78A33499" w14:textId="77777777" w:rsidR="00CA686F" w:rsidRPr="00140E21" w:rsidRDefault="00CA686F" w:rsidP="00787E2A">
            <w:pPr>
              <w:pStyle w:val="TAL"/>
              <w:rPr>
                <w:b/>
                <w:lang w:eastAsia="zh-CN"/>
              </w:rPr>
            </w:pPr>
            <w:proofErr w:type="spellStart"/>
            <w:r w:rsidRPr="00140E21">
              <w:rPr>
                <w:b/>
                <w:lang w:eastAsia="zh-CN"/>
              </w:rPr>
              <w:t>Nnef_BDTPNegotiation</w:t>
            </w:r>
            <w:proofErr w:type="spellEnd"/>
          </w:p>
        </w:tc>
        <w:tc>
          <w:tcPr>
            <w:tcW w:w="1993" w:type="dxa"/>
          </w:tcPr>
          <w:p w14:paraId="2825DA7A" w14:textId="77777777" w:rsidR="00CA686F" w:rsidRPr="00140E21" w:rsidRDefault="00CA686F" w:rsidP="00787E2A">
            <w:pPr>
              <w:pStyle w:val="TAL"/>
              <w:rPr>
                <w:lang w:eastAsia="zh-CN"/>
              </w:rPr>
            </w:pPr>
            <w:r w:rsidRPr="00140E21">
              <w:rPr>
                <w:rFonts w:eastAsia="Yu Mincho"/>
              </w:rPr>
              <w:t>Create</w:t>
            </w:r>
          </w:p>
        </w:tc>
        <w:tc>
          <w:tcPr>
            <w:tcW w:w="1861" w:type="dxa"/>
          </w:tcPr>
          <w:p w14:paraId="4F3B4EC4" w14:textId="77777777" w:rsidR="00CA686F" w:rsidRPr="00140E21" w:rsidRDefault="00CA686F" w:rsidP="00787E2A">
            <w:pPr>
              <w:pStyle w:val="TAL"/>
            </w:pPr>
            <w:r w:rsidRPr="00140E21">
              <w:rPr>
                <w:rFonts w:eastAsia="Yu Mincho"/>
              </w:rPr>
              <w:t>Request/Response</w:t>
            </w:r>
          </w:p>
        </w:tc>
        <w:tc>
          <w:tcPr>
            <w:tcW w:w="1442" w:type="dxa"/>
          </w:tcPr>
          <w:p w14:paraId="314983E1" w14:textId="77777777" w:rsidR="00CA686F" w:rsidRPr="00140E21" w:rsidRDefault="00CA686F" w:rsidP="00787E2A">
            <w:pPr>
              <w:pStyle w:val="TAL"/>
              <w:rPr>
                <w:lang w:eastAsia="zh-CN"/>
              </w:rPr>
            </w:pPr>
            <w:r w:rsidRPr="00140E21">
              <w:rPr>
                <w:lang w:eastAsia="zh-CN"/>
              </w:rPr>
              <w:t>AF</w:t>
            </w:r>
          </w:p>
        </w:tc>
      </w:tr>
      <w:tr w:rsidR="00CA686F" w:rsidRPr="00140E21" w14:paraId="31DE194F" w14:textId="77777777" w:rsidTr="005B4D1D">
        <w:trPr>
          <w:trHeight w:val="309"/>
        </w:trPr>
        <w:tc>
          <w:tcPr>
            <w:tcW w:w="3158" w:type="dxa"/>
            <w:tcBorders>
              <w:top w:val="nil"/>
              <w:bottom w:val="nil"/>
            </w:tcBorders>
          </w:tcPr>
          <w:p w14:paraId="186A59CE" w14:textId="77777777" w:rsidR="00CA686F" w:rsidRPr="00140E21" w:rsidRDefault="00CA686F" w:rsidP="00787E2A">
            <w:pPr>
              <w:pStyle w:val="TAL"/>
              <w:rPr>
                <w:b/>
                <w:lang w:eastAsia="zh-CN"/>
              </w:rPr>
            </w:pPr>
          </w:p>
        </w:tc>
        <w:tc>
          <w:tcPr>
            <w:tcW w:w="1993" w:type="dxa"/>
          </w:tcPr>
          <w:p w14:paraId="4303F09A" w14:textId="77777777" w:rsidR="00CA686F" w:rsidRPr="00140E21" w:rsidRDefault="00CA686F" w:rsidP="00787E2A">
            <w:pPr>
              <w:pStyle w:val="TAL"/>
              <w:rPr>
                <w:lang w:eastAsia="zh-CN"/>
              </w:rPr>
            </w:pPr>
            <w:r w:rsidRPr="00140E21">
              <w:rPr>
                <w:rFonts w:eastAsia="Yu Mincho"/>
              </w:rPr>
              <w:t>Update</w:t>
            </w:r>
          </w:p>
        </w:tc>
        <w:tc>
          <w:tcPr>
            <w:tcW w:w="1861" w:type="dxa"/>
          </w:tcPr>
          <w:p w14:paraId="093229B4" w14:textId="77777777" w:rsidR="00CA686F" w:rsidRPr="00140E21" w:rsidRDefault="00CA686F" w:rsidP="00787E2A">
            <w:pPr>
              <w:pStyle w:val="TAL"/>
            </w:pPr>
            <w:r w:rsidRPr="00140E21">
              <w:rPr>
                <w:rFonts w:eastAsia="Yu Mincho"/>
              </w:rPr>
              <w:t>Request/Response</w:t>
            </w:r>
          </w:p>
        </w:tc>
        <w:tc>
          <w:tcPr>
            <w:tcW w:w="1442" w:type="dxa"/>
          </w:tcPr>
          <w:p w14:paraId="64768520" w14:textId="77777777" w:rsidR="00CA686F" w:rsidRPr="00140E21" w:rsidRDefault="00CA686F" w:rsidP="00787E2A">
            <w:pPr>
              <w:pStyle w:val="TAL"/>
              <w:rPr>
                <w:lang w:eastAsia="zh-CN"/>
              </w:rPr>
            </w:pPr>
            <w:r w:rsidRPr="00140E21">
              <w:rPr>
                <w:lang w:eastAsia="zh-CN"/>
              </w:rPr>
              <w:t>AF</w:t>
            </w:r>
          </w:p>
        </w:tc>
      </w:tr>
      <w:tr w:rsidR="00CA686F" w:rsidRPr="00140E21" w14:paraId="467A0CAB" w14:textId="77777777" w:rsidTr="005B4D1D">
        <w:trPr>
          <w:trHeight w:val="309"/>
        </w:trPr>
        <w:tc>
          <w:tcPr>
            <w:tcW w:w="3158" w:type="dxa"/>
            <w:tcBorders>
              <w:top w:val="nil"/>
              <w:bottom w:val="single" w:sz="4" w:space="0" w:color="auto"/>
            </w:tcBorders>
          </w:tcPr>
          <w:p w14:paraId="307DA8C4" w14:textId="77777777" w:rsidR="00CA686F" w:rsidRPr="00140E21" w:rsidRDefault="00CA686F" w:rsidP="00787E2A">
            <w:pPr>
              <w:pStyle w:val="TAL"/>
              <w:rPr>
                <w:b/>
                <w:lang w:eastAsia="zh-CN"/>
              </w:rPr>
            </w:pPr>
          </w:p>
        </w:tc>
        <w:tc>
          <w:tcPr>
            <w:tcW w:w="1993" w:type="dxa"/>
          </w:tcPr>
          <w:p w14:paraId="5FC04277" w14:textId="77777777" w:rsidR="00CA686F" w:rsidRPr="00140E21" w:rsidRDefault="00CA686F" w:rsidP="00787E2A">
            <w:pPr>
              <w:pStyle w:val="TAL"/>
              <w:rPr>
                <w:lang w:eastAsia="zh-CN"/>
              </w:rPr>
            </w:pPr>
            <w:r w:rsidRPr="00140E21">
              <w:rPr>
                <w:lang w:eastAsia="zh-CN"/>
              </w:rPr>
              <w:t>Notify</w:t>
            </w:r>
          </w:p>
        </w:tc>
        <w:tc>
          <w:tcPr>
            <w:tcW w:w="1861" w:type="dxa"/>
          </w:tcPr>
          <w:p w14:paraId="6DC2B235" w14:textId="77777777" w:rsidR="00CA686F" w:rsidRPr="00140E21" w:rsidRDefault="00CA686F" w:rsidP="00787E2A">
            <w:pPr>
              <w:pStyle w:val="TAL"/>
            </w:pPr>
          </w:p>
        </w:tc>
        <w:tc>
          <w:tcPr>
            <w:tcW w:w="1442" w:type="dxa"/>
          </w:tcPr>
          <w:p w14:paraId="613B996E" w14:textId="77777777" w:rsidR="00CA686F" w:rsidRPr="00140E21" w:rsidRDefault="00CA686F" w:rsidP="00787E2A">
            <w:pPr>
              <w:pStyle w:val="TAL"/>
              <w:rPr>
                <w:lang w:eastAsia="zh-CN"/>
              </w:rPr>
            </w:pPr>
            <w:r w:rsidRPr="00140E21">
              <w:rPr>
                <w:lang w:eastAsia="zh-CN"/>
              </w:rPr>
              <w:t>AF</w:t>
            </w:r>
          </w:p>
        </w:tc>
      </w:tr>
      <w:tr w:rsidR="00CA686F" w:rsidRPr="00140E21" w14:paraId="1D8D0294" w14:textId="77777777" w:rsidTr="005B4D1D">
        <w:tc>
          <w:tcPr>
            <w:tcW w:w="3158" w:type="dxa"/>
            <w:tcBorders>
              <w:bottom w:val="nil"/>
            </w:tcBorders>
          </w:tcPr>
          <w:p w14:paraId="5344D1B0" w14:textId="77777777" w:rsidR="00CA686F" w:rsidRPr="00140E21" w:rsidRDefault="00CA686F" w:rsidP="00787E2A">
            <w:pPr>
              <w:pStyle w:val="TAL"/>
              <w:rPr>
                <w:b/>
              </w:rPr>
            </w:pPr>
            <w:proofErr w:type="spellStart"/>
            <w:r w:rsidRPr="00140E21">
              <w:rPr>
                <w:b/>
              </w:rPr>
              <w:t>Nnef_TrafficInfluence</w:t>
            </w:r>
            <w:proofErr w:type="spellEnd"/>
          </w:p>
        </w:tc>
        <w:tc>
          <w:tcPr>
            <w:tcW w:w="1993" w:type="dxa"/>
          </w:tcPr>
          <w:p w14:paraId="122D376A" w14:textId="77777777" w:rsidR="00CA686F" w:rsidRPr="00140E21" w:rsidRDefault="00CA686F" w:rsidP="00787E2A">
            <w:pPr>
              <w:pStyle w:val="TAL"/>
            </w:pPr>
            <w:r w:rsidRPr="00140E21">
              <w:rPr>
                <w:rFonts w:eastAsia="Yu Mincho"/>
              </w:rPr>
              <w:t>Create</w:t>
            </w:r>
          </w:p>
        </w:tc>
        <w:tc>
          <w:tcPr>
            <w:tcW w:w="1861" w:type="dxa"/>
          </w:tcPr>
          <w:p w14:paraId="6BB39541" w14:textId="77777777" w:rsidR="00CA686F" w:rsidRPr="00140E21" w:rsidRDefault="00CA686F" w:rsidP="00787E2A">
            <w:pPr>
              <w:pStyle w:val="TAL"/>
            </w:pPr>
            <w:r w:rsidRPr="00140E21">
              <w:rPr>
                <w:rFonts w:eastAsia="Yu Mincho"/>
              </w:rPr>
              <w:t>Request/Response</w:t>
            </w:r>
          </w:p>
        </w:tc>
        <w:tc>
          <w:tcPr>
            <w:tcW w:w="1442" w:type="dxa"/>
          </w:tcPr>
          <w:p w14:paraId="6371BDD8" w14:textId="77777777" w:rsidR="00CA686F" w:rsidRPr="00140E21" w:rsidRDefault="00CA686F" w:rsidP="00787E2A">
            <w:pPr>
              <w:pStyle w:val="TAL"/>
              <w:rPr>
                <w:lang w:eastAsia="zh-CN"/>
              </w:rPr>
            </w:pPr>
            <w:r w:rsidRPr="00140E21">
              <w:rPr>
                <w:lang w:eastAsia="zh-CN"/>
              </w:rPr>
              <w:t>AF</w:t>
            </w:r>
          </w:p>
        </w:tc>
      </w:tr>
      <w:tr w:rsidR="00CA686F" w:rsidRPr="00140E21" w14:paraId="724C9999" w14:textId="77777777" w:rsidTr="005B4D1D">
        <w:trPr>
          <w:trHeight w:val="94"/>
        </w:trPr>
        <w:tc>
          <w:tcPr>
            <w:tcW w:w="3158" w:type="dxa"/>
            <w:tcBorders>
              <w:top w:val="nil"/>
              <w:bottom w:val="nil"/>
            </w:tcBorders>
          </w:tcPr>
          <w:p w14:paraId="45A8ABF3" w14:textId="77777777" w:rsidR="00CA686F" w:rsidRPr="00140E21" w:rsidRDefault="00CA686F" w:rsidP="00787E2A">
            <w:pPr>
              <w:pStyle w:val="TAL"/>
              <w:rPr>
                <w:b/>
              </w:rPr>
            </w:pPr>
          </w:p>
        </w:tc>
        <w:tc>
          <w:tcPr>
            <w:tcW w:w="1993" w:type="dxa"/>
          </w:tcPr>
          <w:p w14:paraId="72D96E5A" w14:textId="77777777" w:rsidR="00CA686F" w:rsidRPr="00140E21" w:rsidRDefault="00CA686F" w:rsidP="00787E2A">
            <w:pPr>
              <w:pStyle w:val="TAL"/>
            </w:pPr>
            <w:r w:rsidRPr="00140E21">
              <w:rPr>
                <w:rFonts w:eastAsia="Yu Mincho"/>
              </w:rPr>
              <w:t>Update</w:t>
            </w:r>
          </w:p>
        </w:tc>
        <w:tc>
          <w:tcPr>
            <w:tcW w:w="1861" w:type="dxa"/>
          </w:tcPr>
          <w:p w14:paraId="1A6B742D" w14:textId="77777777" w:rsidR="00CA686F" w:rsidRPr="00140E21" w:rsidRDefault="00CA686F" w:rsidP="00787E2A">
            <w:pPr>
              <w:pStyle w:val="TAL"/>
            </w:pPr>
            <w:r w:rsidRPr="00140E21">
              <w:rPr>
                <w:rFonts w:eastAsia="Yu Mincho"/>
              </w:rPr>
              <w:t>Request/Response</w:t>
            </w:r>
          </w:p>
        </w:tc>
        <w:tc>
          <w:tcPr>
            <w:tcW w:w="1442" w:type="dxa"/>
          </w:tcPr>
          <w:p w14:paraId="27549108" w14:textId="77777777" w:rsidR="00CA686F" w:rsidRPr="00140E21" w:rsidRDefault="00CA686F" w:rsidP="00787E2A">
            <w:pPr>
              <w:pStyle w:val="TAL"/>
              <w:rPr>
                <w:lang w:eastAsia="zh-CN"/>
              </w:rPr>
            </w:pPr>
            <w:r w:rsidRPr="00140E21">
              <w:rPr>
                <w:lang w:eastAsia="zh-CN"/>
              </w:rPr>
              <w:t>AF</w:t>
            </w:r>
          </w:p>
        </w:tc>
      </w:tr>
      <w:tr w:rsidR="00CA686F" w:rsidRPr="00140E21" w14:paraId="63D2CA0F" w14:textId="77777777" w:rsidTr="005B4D1D">
        <w:trPr>
          <w:trHeight w:val="309"/>
        </w:trPr>
        <w:tc>
          <w:tcPr>
            <w:tcW w:w="3158" w:type="dxa"/>
            <w:tcBorders>
              <w:top w:val="nil"/>
              <w:bottom w:val="nil"/>
            </w:tcBorders>
          </w:tcPr>
          <w:p w14:paraId="7FAD7D89" w14:textId="77777777" w:rsidR="00CA686F" w:rsidRPr="00140E21" w:rsidRDefault="00CA686F" w:rsidP="00787E2A">
            <w:pPr>
              <w:pStyle w:val="TAL"/>
              <w:rPr>
                <w:b/>
              </w:rPr>
            </w:pPr>
          </w:p>
        </w:tc>
        <w:tc>
          <w:tcPr>
            <w:tcW w:w="1993" w:type="dxa"/>
          </w:tcPr>
          <w:p w14:paraId="3DB5F3D2" w14:textId="77777777" w:rsidR="00CA686F" w:rsidRPr="00140E21" w:rsidRDefault="00CA686F" w:rsidP="00787E2A">
            <w:pPr>
              <w:pStyle w:val="TAL"/>
            </w:pPr>
            <w:r w:rsidRPr="00140E21">
              <w:t>Delete</w:t>
            </w:r>
          </w:p>
        </w:tc>
        <w:tc>
          <w:tcPr>
            <w:tcW w:w="1861" w:type="dxa"/>
          </w:tcPr>
          <w:p w14:paraId="08578D4B" w14:textId="77777777" w:rsidR="00CA686F" w:rsidRPr="00140E21" w:rsidRDefault="00CA686F" w:rsidP="00787E2A">
            <w:pPr>
              <w:pStyle w:val="TAL"/>
            </w:pPr>
            <w:r w:rsidRPr="00140E21">
              <w:rPr>
                <w:rFonts w:eastAsia="Yu Mincho"/>
              </w:rPr>
              <w:t>Request/Response</w:t>
            </w:r>
          </w:p>
        </w:tc>
        <w:tc>
          <w:tcPr>
            <w:tcW w:w="1442" w:type="dxa"/>
          </w:tcPr>
          <w:p w14:paraId="21D42D19" w14:textId="77777777" w:rsidR="00CA686F" w:rsidRPr="00140E21" w:rsidRDefault="00CA686F" w:rsidP="00787E2A">
            <w:pPr>
              <w:pStyle w:val="TAL"/>
              <w:rPr>
                <w:lang w:eastAsia="zh-CN"/>
              </w:rPr>
            </w:pPr>
            <w:r w:rsidRPr="00140E21">
              <w:rPr>
                <w:lang w:eastAsia="zh-CN"/>
              </w:rPr>
              <w:t>AF</w:t>
            </w:r>
          </w:p>
        </w:tc>
      </w:tr>
      <w:tr w:rsidR="00CA686F" w:rsidRPr="00140E21" w14:paraId="17343244" w14:textId="77777777" w:rsidTr="005B4D1D">
        <w:trPr>
          <w:trHeight w:val="309"/>
        </w:trPr>
        <w:tc>
          <w:tcPr>
            <w:tcW w:w="3158" w:type="dxa"/>
            <w:tcBorders>
              <w:top w:val="nil"/>
              <w:bottom w:val="nil"/>
            </w:tcBorders>
          </w:tcPr>
          <w:p w14:paraId="289E8136" w14:textId="77777777" w:rsidR="00CA686F" w:rsidRPr="00140E21" w:rsidRDefault="00CA686F" w:rsidP="00787E2A">
            <w:pPr>
              <w:pStyle w:val="TAL"/>
              <w:rPr>
                <w:lang w:eastAsia="zh-CN"/>
              </w:rPr>
            </w:pPr>
          </w:p>
        </w:tc>
        <w:tc>
          <w:tcPr>
            <w:tcW w:w="1993" w:type="dxa"/>
          </w:tcPr>
          <w:p w14:paraId="63CFAD56" w14:textId="77777777" w:rsidR="00CA686F" w:rsidRPr="00140E21" w:rsidRDefault="00CA686F" w:rsidP="00787E2A">
            <w:pPr>
              <w:pStyle w:val="TAL"/>
              <w:rPr>
                <w:lang w:eastAsia="zh-CN"/>
              </w:rPr>
            </w:pPr>
            <w:r>
              <w:t>Get</w:t>
            </w:r>
          </w:p>
        </w:tc>
        <w:tc>
          <w:tcPr>
            <w:tcW w:w="1861" w:type="dxa"/>
            <w:tcBorders>
              <w:top w:val="nil"/>
            </w:tcBorders>
          </w:tcPr>
          <w:p w14:paraId="3139A957" w14:textId="77777777" w:rsidR="00CA686F" w:rsidRPr="00140E21" w:rsidRDefault="00CA686F" w:rsidP="00787E2A">
            <w:pPr>
              <w:pStyle w:val="TAL"/>
            </w:pPr>
            <w:r w:rsidRPr="00140E21">
              <w:t>Request/Response</w:t>
            </w:r>
          </w:p>
        </w:tc>
        <w:tc>
          <w:tcPr>
            <w:tcW w:w="1442" w:type="dxa"/>
          </w:tcPr>
          <w:p w14:paraId="0C223411" w14:textId="77777777" w:rsidR="00CA686F" w:rsidRPr="00140E21" w:rsidRDefault="00CA686F" w:rsidP="00787E2A">
            <w:pPr>
              <w:pStyle w:val="TAL"/>
              <w:rPr>
                <w:lang w:eastAsia="zh-CN"/>
              </w:rPr>
            </w:pPr>
            <w:r w:rsidRPr="00140E21">
              <w:rPr>
                <w:lang w:eastAsia="zh-CN"/>
              </w:rPr>
              <w:t>AF</w:t>
            </w:r>
          </w:p>
        </w:tc>
      </w:tr>
      <w:tr w:rsidR="00CA686F" w:rsidRPr="00140E21" w14:paraId="6B36915D" w14:textId="77777777" w:rsidTr="005B4D1D">
        <w:trPr>
          <w:trHeight w:val="309"/>
        </w:trPr>
        <w:tc>
          <w:tcPr>
            <w:tcW w:w="3158" w:type="dxa"/>
            <w:tcBorders>
              <w:top w:val="nil"/>
              <w:bottom w:val="nil"/>
            </w:tcBorders>
          </w:tcPr>
          <w:p w14:paraId="4879161F" w14:textId="77777777" w:rsidR="00CA686F" w:rsidRPr="00140E21" w:rsidRDefault="00CA686F" w:rsidP="00787E2A">
            <w:pPr>
              <w:pStyle w:val="TAL"/>
              <w:rPr>
                <w:lang w:eastAsia="zh-CN"/>
              </w:rPr>
            </w:pPr>
          </w:p>
        </w:tc>
        <w:tc>
          <w:tcPr>
            <w:tcW w:w="1993" w:type="dxa"/>
          </w:tcPr>
          <w:p w14:paraId="68527EAC" w14:textId="77777777" w:rsidR="00CA686F" w:rsidRPr="00140E21" w:rsidRDefault="00CA686F" w:rsidP="00787E2A">
            <w:pPr>
              <w:pStyle w:val="TAL"/>
              <w:rPr>
                <w:lang w:eastAsia="zh-CN"/>
              </w:rPr>
            </w:pPr>
            <w:r>
              <w:rPr>
                <w:lang w:eastAsia="zh-CN"/>
              </w:rPr>
              <w:t>Notify</w:t>
            </w:r>
          </w:p>
        </w:tc>
        <w:tc>
          <w:tcPr>
            <w:tcW w:w="1861" w:type="dxa"/>
          </w:tcPr>
          <w:p w14:paraId="3FD27D67" w14:textId="77777777" w:rsidR="00CA686F" w:rsidRPr="00140E21" w:rsidRDefault="00CA686F" w:rsidP="00787E2A">
            <w:pPr>
              <w:pStyle w:val="TAL"/>
            </w:pPr>
            <w:r>
              <w:t>Subscribe/Notify</w:t>
            </w:r>
          </w:p>
        </w:tc>
        <w:tc>
          <w:tcPr>
            <w:tcW w:w="1442" w:type="dxa"/>
          </w:tcPr>
          <w:p w14:paraId="0921A7FF" w14:textId="77777777" w:rsidR="00CA686F" w:rsidRPr="00140E21" w:rsidRDefault="00CA686F" w:rsidP="00787E2A">
            <w:pPr>
              <w:pStyle w:val="TAL"/>
              <w:rPr>
                <w:lang w:eastAsia="zh-CN"/>
              </w:rPr>
            </w:pPr>
            <w:r w:rsidRPr="00140E21">
              <w:rPr>
                <w:lang w:eastAsia="zh-CN"/>
              </w:rPr>
              <w:t>AF</w:t>
            </w:r>
          </w:p>
        </w:tc>
      </w:tr>
      <w:tr w:rsidR="00CA686F" w:rsidRPr="00140E21" w14:paraId="47223B88" w14:textId="77777777" w:rsidTr="005B4D1D">
        <w:trPr>
          <w:trHeight w:val="309"/>
        </w:trPr>
        <w:tc>
          <w:tcPr>
            <w:tcW w:w="3158" w:type="dxa"/>
            <w:tcBorders>
              <w:top w:val="nil"/>
            </w:tcBorders>
          </w:tcPr>
          <w:p w14:paraId="277391AD" w14:textId="77777777" w:rsidR="00CA686F" w:rsidRPr="00140E21" w:rsidRDefault="00CA686F" w:rsidP="00787E2A">
            <w:pPr>
              <w:pStyle w:val="TAL"/>
              <w:rPr>
                <w:lang w:eastAsia="zh-CN"/>
              </w:rPr>
            </w:pPr>
          </w:p>
        </w:tc>
        <w:tc>
          <w:tcPr>
            <w:tcW w:w="1993" w:type="dxa"/>
          </w:tcPr>
          <w:p w14:paraId="17A85B1D" w14:textId="77777777" w:rsidR="00CA686F" w:rsidRPr="00140E21" w:rsidRDefault="00CA686F" w:rsidP="00787E2A">
            <w:pPr>
              <w:pStyle w:val="TAL"/>
            </w:pPr>
            <w:proofErr w:type="spellStart"/>
            <w:r>
              <w:t>AppRelocationInfo</w:t>
            </w:r>
            <w:proofErr w:type="spellEnd"/>
          </w:p>
        </w:tc>
        <w:tc>
          <w:tcPr>
            <w:tcW w:w="1861" w:type="dxa"/>
          </w:tcPr>
          <w:p w14:paraId="30BC2308" w14:textId="77777777" w:rsidR="00CA686F" w:rsidRPr="00140E21" w:rsidRDefault="00CA686F" w:rsidP="00787E2A">
            <w:pPr>
              <w:pStyle w:val="TAL"/>
            </w:pPr>
            <w:r>
              <w:t>Subscribe/Notify</w:t>
            </w:r>
          </w:p>
        </w:tc>
        <w:tc>
          <w:tcPr>
            <w:tcW w:w="1442" w:type="dxa"/>
          </w:tcPr>
          <w:p w14:paraId="3C98A5ED" w14:textId="77777777" w:rsidR="00CA686F" w:rsidRPr="00140E21" w:rsidRDefault="00CA686F" w:rsidP="00787E2A">
            <w:pPr>
              <w:pStyle w:val="TAL"/>
              <w:rPr>
                <w:lang w:eastAsia="zh-CN"/>
              </w:rPr>
            </w:pPr>
            <w:r w:rsidRPr="00140E21">
              <w:rPr>
                <w:lang w:eastAsia="zh-CN"/>
              </w:rPr>
              <w:t>AF</w:t>
            </w:r>
          </w:p>
        </w:tc>
      </w:tr>
      <w:tr w:rsidR="00CA686F" w:rsidRPr="00140E21" w14:paraId="41C1986D" w14:textId="77777777" w:rsidTr="005B4D1D">
        <w:tc>
          <w:tcPr>
            <w:tcW w:w="3158" w:type="dxa"/>
            <w:tcBorders>
              <w:bottom w:val="nil"/>
            </w:tcBorders>
          </w:tcPr>
          <w:p w14:paraId="0752A05C" w14:textId="77777777" w:rsidR="00CA686F" w:rsidRPr="00140E21" w:rsidRDefault="00CA686F" w:rsidP="00787E2A">
            <w:pPr>
              <w:pStyle w:val="TAL"/>
              <w:rPr>
                <w:b/>
              </w:rPr>
            </w:pPr>
            <w:proofErr w:type="spellStart"/>
            <w:r w:rsidRPr="00140E21">
              <w:rPr>
                <w:b/>
              </w:rPr>
              <w:t>Nnef_ChargeableParty</w:t>
            </w:r>
            <w:proofErr w:type="spellEnd"/>
          </w:p>
        </w:tc>
        <w:tc>
          <w:tcPr>
            <w:tcW w:w="1993" w:type="dxa"/>
          </w:tcPr>
          <w:p w14:paraId="07DE95A2" w14:textId="77777777" w:rsidR="00CA686F" w:rsidRPr="00140E21" w:rsidRDefault="00CA686F" w:rsidP="00787E2A">
            <w:pPr>
              <w:pStyle w:val="TAL"/>
            </w:pPr>
            <w:r w:rsidRPr="00140E21">
              <w:rPr>
                <w:rFonts w:eastAsia="Yu Mincho"/>
              </w:rPr>
              <w:t>Create</w:t>
            </w:r>
          </w:p>
        </w:tc>
        <w:tc>
          <w:tcPr>
            <w:tcW w:w="1861" w:type="dxa"/>
          </w:tcPr>
          <w:p w14:paraId="011F21C6" w14:textId="77777777" w:rsidR="00CA686F" w:rsidRPr="00140E21" w:rsidRDefault="00CA686F" w:rsidP="00787E2A">
            <w:pPr>
              <w:pStyle w:val="TAL"/>
            </w:pPr>
            <w:r w:rsidRPr="00140E21">
              <w:rPr>
                <w:rFonts w:eastAsia="Yu Mincho"/>
              </w:rPr>
              <w:t>Request/Response</w:t>
            </w:r>
          </w:p>
        </w:tc>
        <w:tc>
          <w:tcPr>
            <w:tcW w:w="1442" w:type="dxa"/>
          </w:tcPr>
          <w:p w14:paraId="225F6C11" w14:textId="77777777" w:rsidR="00CA686F" w:rsidRPr="00140E21" w:rsidRDefault="00CA686F" w:rsidP="00787E2A">
            <w:pPr>
              <w:pStyle w:val="TAL"/>
              <w:rPr>
                <w:lang w:eastAsia="zh-CN"/>
              </w:rPr>
            </w:pPr>
            <w:r w:rsidRPr="00140E21">
              <w:rPr>
                <w:lang w:eastAsia="zh-CN"/>
              </w:rPr>
              <w:t>AF</w:t>
            </w:r>
          </w:p>
        </w:tc>
      </w:tr>
      <w:tr w:rsidR="00CA686F" w:rsidRPr="00140E21" w14:paraId="17FB69BA" w14:textId="77777777" w:rsidTr="005B4D1D">
        <w:trPr>
          <w:trHeight w:val="94"/>
        </w:trPr>
        <w:tc>
          <w:tcPr>
            <w:tcW w:w="3158" w:type="dxa"/>
            <w:tcBorders>
              <w:top w:val="nil"/>
              <w:bottom w:val="nil"/>
            </w:tcBorders>
          </w:tcPr>
          <w:p w14:paraId="3B01612E" w14:textId="77777777" w:rsidR="00CA686F" w:rsidRPr="00140E21" w:rsidRDefault="00CA686F" w:rsidP="00787E2A">
            <w:pPr>
              <w:pStyle w:val="TAL"/>
              <w:rPr>
                <w:b/>
              </w:rPr>
            </w:pPr>
          </w:p>
        </w:tc>
        <w:tc>
          <w:tcPr>
            <w:tcW w:w="1993" w:type="dxa"/>
          </w:tcPr>
          <w:p w14:paraId="3EFA001F" w14:textId="77777777" w:rsidR="00CA686F" w:rsidRPr="00140E21" w:rsidRDefault="00CA686F" w:rsidP="00787E2A">
            <w:pPr>
              <w:pStyle w:val="TAL"/>
            </w:pPr>
            <w:r w:rsidRPr="00140E21">
              <w:rPr>
                <w:rFonts w:eastAsia="Yu Mincho"/>
              </w:rPr>
              <w:t>Update</w:t>
            </w:r>
          </w:p>
        </w:tc>
        <w:tc>
          <w:tcPr>
            <w:tcW w:w="1861" w:type="dxa"/>
          </w:tcPr>
          <w:p w14:paraId="17E37A02" w14:textId="77777777" w:rsidR="00CA686F" w:rsidRPr="00140E21" w:rsidRDefault="00CA686F" w:rsidP="00787E2A">
            <w:pPr>
              <w:pStyle w:val="TAL"/>
            </w:pPr>
            <w:r w:rsidRPr="00140E21">
              <w:rPr>
                <w:rFonts w:eastAsia="Yu Mincho"/>
              </w:rPr>
              <w:t>Request/Response</w:t>
            </w:r>
          </w:p>
        </w:tc>
        <w:tc>
          <w:tcPr>
            <w:tcW w:w="1442" w:type="dxa"/>
          </w:tcPr>
          <w:p w14:paraId="0CCC62EA" w14:textId="77777777" w:rsidR="00CA686F" w:rsidRPr="00140E21" w:rsidRDefault="00CA686F" w:rsidP="00787E2A">
            <w:pPr>
              <w:pStyle w:val="TAL"/>
              <w:rPr>
                <w:lang w:eastAsia="zh-CN"/>
              </w:rPr>
            </w:pPr>
            <w:r w:rsidRPr="00140E21">
              <w:rPr>
                <w:lang w:eastAsia="zh-CN"/>
              </w:rPr>
              <w:t>AF</w:t>
            </w:r>
          </w:p>
        </w:tc>
      </w:tr>
      <w:tr w:rsidR="00CA686F" w:rsidRPr="00140E21" w14:paraId="4AA8B1C4" w14:textId="77777777" w:rsidTr="005B4D1D">
        <w:trPr>
          <w:trHeight w:val="309"/>
        </w:trPr>
        <w:tc>
          <w:tcPr>
            <w:tcW w:w="3158" w:type="dxa"/>
            <w:tcBorders>
              <w:top w:val="nil"/>
              <w:bottom w:val="single" w:sz="4" w:space="0" w:color="auto"/>
            </w:tcBorders>
          </w:tcPr>
          <w:p w14:paraId="2313B952" w14:textId="77777777" w:rsidR="00CA686F" w:rsidRPr="00140E21" w:rsidRDefault="00CA686F" w:rsidP="00787E2A">
            <w:pPr>
              <w:pStyle w:val="TAL"/>
              <w:rPr>
                <w:b/>
              </w:rPr>
            </w:pPr>
          </w:p>
        </w:tc>
        <w:tc>
          <w:tcPr>
            <w:tcW w:w="1993" w:type="dxa"/>
          </w:tcPr>
          <w:p w14:paraId="46B953D5" w14:textId="77777777" w:rsidR="00CA686F" w:rsidRPr="00140E21" w:rsidRDefault="00CA686F" w:rsidP="00787E2A">
            <w:pPr>
              <w:pStyle w:val="TAL"/>
            </w:pPr>
            <w:r w:rsidRPr="00140E21">
              <w:t>Notify</w:t>
            </w:r>
          </w:p>
        </w:tc>
        <w:tc>
          <w:tcPr>
            <w:tcW w:w="1861" w:type="dxa"/>
          </w:tcPr>
          <w:p w14:paraId="4ED1F270" w14:textId="77777777" w:rsidR="00CA686F" w:rsidRPr="00140E21" w:rsidRDefault="00CA686F" w:rsidP="00787E2A">
            <w:pPr>
              <w:pStyle w:val="TAL"/>
            </w:pPr>
            <w:r w:rsidRPr="00140E21">
              <w:rPr>
                <w:rFonts w:eastAsia="Yu Mincho"/>
              </w:rPr>
              <w:t>Request/Response</w:t>
            </w:r>
          </w:p>
        </w:tc>
        <w:tc>
          <w:tcPr>
            <w:tcW w:w="1442" w:type="dxa"/>
          </w:tcPr>
          <w:p w14:paraId="674E8748" w14:textId="77777777" w:rsidR="00CA686F" w:rsidRPr="00140E21" w:rsidRDefault="00CA686F" w:rsidP="00787E2A">
            <w:pPr>
              <w:pStyle w:val="TAL"/>
              <w:rPr>
                <w:lang w:eastAsia="zh-CN"/>
              </w:rPr>
            </w:pPr>
            <w:r w:rsidRPr="00140E21">
              <w:rPr>
                <w:lang w:eastAsia="zh-CN"/>
              </w:rPr>
              <w:t>AF</w:t>
            </w:r>
          </w:p>
        </w:tc>
      </w:tr>
      <w:tr w:rsidR="00CA686F" w:rsidRPr="00140E21" w14:paraId="0325C67E" w14:textId="77777777" w:rsidTr="005B4D1D">
        <w:trPr>
          <w:trHeight w:val="309"/>
        </w:trPr>
        <w:tc>
          <w:tcPr>
            <w:tcW w:w="3158" w:type="dxa"/>
            <w:tcBorders>
              <w:bottom w:val="nil"/>
            </w:tcBorders>
          </w:tcPr>
          <w:p w14:paraId="44B89986" w14:textId="77777777" w:rsidR="00CA686F" w:rsidRPr="00140E21" w:rsidRDefault="00CA686F" w:rsidP="00787E2A">
            <w:pPr>
              <w:pStyle w:val="TAL"/>
              <w:rPr>
                <w:b/>
                <w:lang w:eastAsia="zh-CN"/>
              </w:rPr>
            </w:pPr>
            <w:proofErr w:type="spellStart"/>
            <w:r w:rsidRPr="00140E21">
              <w:rPr>
                <w:b/>
                <w:lang w:eastAsia="zh-CN"/>
              </w:rPr>
              <w:t>Nnef_AFsessionWithQoS</w:t>
            </w:r>
            <w:proofErr w:type="spellEnd"/>
          </w:p>
        </w:tc>
        <w:tc>
          <w:tcPr>
            <w:tcW w:w="1993" w:type="dxa"/>
          </w:tcPr>
          <w:p w14:paraId="78E6840A" w14:textId="77777777" w:rsidR="00CA686F" w:rsidRPr="00140E21" w:rsidRDefault="00CA686F" w:rsidP="00787E2A">
            <w:pPr>
              <w:pStyle w:val="TAL"/>
              <w:rPr>
                <w:lang w:eastAsia="zh-CN"/>
              </w:rPr>
            </w:pPr>
            <w:r w:rsidRPr="00140E21">
              <w:rPr>
                <w:rFonts w:eastAsia="Yu Mincho"/>
              </w:rPr>
              <w:t>Create</w:t>
            </w:r>
          </w:p>
        </w:tc>
        <w:tc>
          <w:tcPr>
            <w:tcW w:w="1861" w:type="dxa"/>
          </w:tcPr>
          <w:p w14:paraId="3E647615" w14:textId="77777777" w:rsidR="00CA686F" w:rsidRPr="00140E21" w:rsidRDefault="00CA686F" w:rsidP="00787E2A">
            <w:pPr>
              <w:pStyle w:val="TAL"/>
            </w:pPr>
            <w:r w:rsidRPr="00140E21">
              <w:rPr>
                <w:rFonts w:eastAsia="Yu Mincho"/>
              </w:rPr>
              <w:t>Request/Response</w:t>
            </w:r>
          </w:p>
        </w:tc>
        <w:tc>
          <w:tcPr>
            <w:tcW w:w="1442" w:type="dxa"/>
          </w:tcPr>
          <w:p w14:paraId="2F12E69C" w14:textId="77777777" w:rsidR="00CA686F" w:rsidRPr="00140E21" w:rsidRDefault="00CA686F" w:rsidP="00787E2A">
            <w:pPr>
              <w:pStyle w:val="TAL"/>
              <w:rPr>
                <w:lang w:eastAsia="zh-CN"/>
              </w:rPr>
            </w:pPr>
            <w:r w:rsidRPr="00140E21">
              <w:rPr>
                <w:lang w:eastAsia="zh-CN"/>
              </w:rPr>
              <w:t>AF</w:t>
            </w:r>
          </w:p>
        </w:tc>
      </w:tr>
      <w:tr w:rsidR="00CA686F" w:rsidRPr="00140E21" w14:paraId="2E48B851" w14:textId="77777777" w:rsidTr="005B4D1D">
        <w:trPr>
          <w:trHeight w:val="309"/>
        </w:trPr>
        <w:tc>
          <w:tcPr>
            <w:tcW w:w="3158" w:type="dxa"/>
            <w:tcBorders>
              <w:top w:val="nil"/>
              <w:bottom w:val="nil"/>
            </w:tcBorders>
          </w:tcPr>
          <w:p w14:paraId="5B3C7EC1" w14:textId="77777777" w:rsidR="00CA686F" w:rsidRPr="00140E21" w:rsidRDefault="00CA686F" w:rsidP="00787E2A">
            <w:pPr>
              <w:pStyle w:val="TAL"/>
              <w:rPr>
                <w:b/>
                <w:lang w:eastAsia="zh-CN"/>
              </w:rPr>
            </w:pPr>
          </w:p>
        </w:tc>
        <w:tc>
          <w:tcPr>
            <w:tcW w:w="1993" w:type="dxa"/>
          </w:tcPr>
          <w:p w14:paraId="3AD787AF" w14:textId="77777777" w:rsidR="00CA686F" w:rsidRPr="00140E21" w:rsidRDefault="00CA686F" w:rsidP="00787E2A">
            <w:pPr>
              <w:pStyle w:val="TAL"/>
              <w:rPr>
                <w:lang w:eastAsia="zh-CN"/>
              </w:rPr>
            </w:pPr>
            <w:r w:rsidRPr="00140E21">
              <w:t>Notify</w:t>
            </w:r>
          </w:p>
        </w:tc>
        <w:tc>
          <w:tcPr>
            <w:tcW w:w="1861" w:type="dxa"/>
          </w:tcPr>
          <w:p w14:paraId="797D1FAF" w14:textId="77777777" w:rsidR="00CA686F" w:rsidRPr="00140E21" w:rsidRDefault="00CA686F" w:rsidP="00787E2A">
            <w:pPr>
              <w:pStyle w:val="TAL"/>
            </w:pPr>
            <w:r w:rsidRPr="00140E21">
              <w:rPr>
                <w:rFonts w:eastAsia="Yu Mincho"/>
              </w:rPr>
              <w:t>Request/Response</w:t>
            </w:r>
          </w:p>
        </w:tc>
        <w:tc>
          <w:tcPr>
            <w:tcW w:w="1442" w:type="dxa"/>
          </w:tcPr>
          <w:p w14:paraId="503577FB" w14:textId="77777777" w:rsidR="00CA686F" w:rsidRPr="00140E21" w:rsidRDefault="00CA686F" w:rsidP="00787E2A">
            <w:pPr>
              <w:pStyle w:val="TAL"/>
              <w:rPr>
                <w:lang w:eastAsia="zh-CN"/>
              </w:rPr>
            </w:pPr>
            <w:r w:rsidRPr="00140E21">
              <w:rPr>
                <w:lang w:eastAsia="zh-CN"/>
              </w:rPr>
              <w:t>AF</w:t>
            </w:r>
          </w:p>
        </w:tc>
      </w:tr>
      <w:tr w:rsidR="00CA686F" w:rsidRPr="00140E21" w14:paraId="610720B3" w14:textId="77777777" w:rsidTr="005B4D1D">
        <w:trPr>
          <w:trHeight w:val="309"/>
        </w:trPr>
        <w:tc>
          <w:tcPr>
            <w:tcW w:w="3158" w:type="dxa"/>
            <w:tcBorders>
              <w:top w:val="nil"/>
              <w:bottom w:val="nil"/>
            </w:tcBorders>
          </w:tcPr>
          <w:p w14:paraId="36D3D6FD" w14:textId="77777777" w:rsidR="00CA686F" w:rsidRPr="00140E21" w:rsidRDefault="00CA686F" w:rsidP="00787E2A">
            <w:pPr>
              <w:pStyle w:val="TAL"/>
              <w:rPr>
                <w:b/>
                <w:lang w:eastAsia="zh-CN"/>
              </w:rPr>
            </w:pPr>
          </w:p>
        </w:tc>
        <w:tc>
          <w:tcPr>
            <w:tcW w:w="1993" w:type="dxa"/>
          </w:tcPr>
          <w:p w14:paraId="77EB8066" w14:textId="77777777" w:rsidR="00CA686F" w:rsidRPr="00140E21" w:rsidRDefault="00CA686F" w:rsidP="00787E2A">
            <w:pPr>
              <w:pStyle w:val="TAL"/>
              <w:rPr>
                <w:lang w:eastAsia="zh-CN"/>
              </w:rPr>
            </w:pPr>
            <w:r>
              <w:rPr>
                <w:lang w:eastAsia="zh-CN"/>
              </w:rPr>
              <w:t>Update</w:t>
            </w:r>
          </w:p>
        </w:tc>
        <w:tc>
          <w:tcPr>
            <w:tcW w:w="1861" w:type="dxa"/>
          </w:tcPr>
          <w:p w14:paraId="20A9B6C0" w14:textId="77777777" w:rsidR="00CA686F" w:rsidRPr="00140E21" w:rsidRDefault="00CA686F" w:rsidP="00787E2A">
            <w:pPr>
              <w:pStyle w:val="TAL"/>
            </w:pPr>
            <w:r w:rsidRPr="00140E21">
              <w:rPr>
                <w:rFonts w:eastAsia="Yu Mincho"/>
              </w:rPr>
              <w:t>Request/Response</w:t>
            </w:r>
          </w:p>
        </w:tc>
        <w:tc>
          <w:tcPr>
            <w:tcW w:w="1442" w:type="dxa"/>
          </w:tcPr>
          <w:p w14:paraId="29D4BA98" w14:textId="77777777" w:rsidR="00CA686F" w:rsidRPr="00140E21" w:rsidRDefault="00CA686F" w:rsidP="00787E2A">
            <w:pPr>
              <w:pStyle w:val="TAL"/>
              <w:rPr>
                <w:lang w:eastAsia="zh-CN"/>
              </w:rPr>
            </w:pPr>
            <w:r w:rsidRPr="00140E21">
              <w:rPr>
                <w:lang w:eastAsia="zh-CN"/>
              </w:rPr>
              <w:t>AF</w:t>
            </w:r>
          </w:p>
        </w:tc>
      </w:tr>
      <w:tr w:rsidR="00CA686F" w:rsidRPr="00140E21" w14:paraId="33D935F7" w14:textId="77777777" w:rsidTr="005B4D1D">
        <w:trPr>
          <w:trHeight w:val="309"/>
        </w:trPr>
        <w:tc>
          <w:tcPr>
            <w:tcW w:w="3158" w:type="dxa"/>
            <w:tcBorders>
              <w:top w:val="nil"/>
              <w:bottom w:val="single" w:sz="4" w:space="0" w:color="auto"/>
            </w:tcBorders>
          </w:tcPr>
          <w:p w14:paraId="697E57CE" w14:textId="77777777" w:rsidR="00CA686F" w:rsidRPr="00140E21" w:rsidRDefault="00CA686F" w:rsidP="00787E2A">
            <w:pPr>
              <w:pStyle w:val="TAL"/>
              <w:rPr>
                <w:b/>
                <w:lang w:eastAsia="zh-CN"/>
              </w:rPr>
            </w:pPr>
          </w:p>
        </w:tc>
        <w:tc>
          <w:tcPr>
            <w:tcW w:w="1993" w:type="dxa"/>
          </w:tcPr>
          <w:p w14:paraId="2EFB5F71" w14:textId="77777777" w:rsidR="00CA686F" w:rsidRPr="00140E21" w:rsidRDefault="00CA686F" w:rsidP="00787E2A">
            <w:pPr>
              <w:pStyle w:val="TAL"/>
            </w:pPr>
            <w:r>
              <w:t>Revoke</w:t>
            </w:r>
          </w:p>
        </w:tc>
        <w:tc>
          <w:tcPr>
            <w:tcW w:w="1861" w:type="dxa"/>
          </w:tcPr>
          <w:p w14:paraId="7C893136" w14:textId="77777777" w:rsidR="00CA686F" w:rsidRPr="00140E21" w:rsidRDefault="00CA686F" w:rsidP="00787E2A">
            <w:pPr>
              <w:pStyle w:val="TAL"/>
              <w:rPr>
                <w:rFonts w:eastAsia="Yu Mincho"/>
              </w:rPr>
            </w:pPr>
            <w:r w:rsidRPr="00140E21">
              <w:rPr>
                <w:rFonts w:eastAsia="Yu Mincho"/>
              </w:rPr>
              <w:t>Request/Response</w:t>
            </w:r>
          </w:p>
        </w:tc>
        <w:tc>
          <w:tcPr>
            <w:tcW w:w="1442" w:type="dxa"/>
          </w:tcPr>
          <w:p w14:paraId="3631E98A" w14:textId="77777777" w:rsidR="00CA686F" w:rsidRPr="00140E21" w:rsidRDefault="00CA686F" w:rsidP="00787E2A">
            <w:pPr>
              <w:pStyle w:val="TAL"/>
              <w:rPr>
                <w:lang w:eastAsia="zh-CN"/>
              </w:rPr>
            </w:pPr>
            <w:r w:rsidRPr="00140E21">
              <w:rPr>
                <w:lang w:eastAsia="zh-CN"/>
              </w:rPr>
              <w:t>AF</w:t>
            </w:r>
          </w:p>
        </w:tc>
      </w:tr>
      <w:tr w:rsidR="00CA686F" w:rsidRPr="00140E21" w14:paraId="149ED04D" w14:textId="77777777" w:rsidTr="005B4D1D">
        <w:trPr>
          <w:trHeight w:val="309"/>
        </w:trPr>
        <w:tc>
          <w:tcPr>
            <w:tcW w:w="3158" w:type="dxa"/>
            <w:tcBorders>
              <w:bottom w:val="single" w:sz="4" w:space="0" w:color="auto"/>
            </w:tcBorders>
          </w:tcPr>
          <w:p w14:paraId="2EF80E9C" w14:textId="77777777" w:rsidR="00CA686F" w:rsidRPr="00140E21" w:rsidRDefault="00CA686F" w:rsidP="00787E2A">
            <w:pPr>
              <w:pStyle w:val="TAL"/>
              <w:rPr>
                <w:b/>
                <w:lang w:eastAsia="zh-CN"/>
              </w:rPr>
            </w:pPr>
            <w:proofErr w:type="spellStart"/>
            <w:r w:rsidRPr="00140E21">
              <w:rPr>
                <w:b/>
                <w:lang w:eastAsia="zh-CN"/>
              </w:rPr>
              <w:t>Nnef_MSISDN-less_MO_SMS</w:t>
            </w:r>
            <w:proofErr w:type="spellEnd"/>
          </w:p>
        </w:tc>
        <w:tc>
          <w:tcPr>
            <w:tcW w:w="1993" w:type="dxa"/>
          </w:tcPr>
          <w:p w14:paraId="7D555441" w14:textId="77777777" w:rsidR="00CA686F" w:rsidRPr="00140E21" w:rsidRDefault="00CA686F" w:rsidP="00787E2A">
            <w:pPr>
              <w:pStyle w:val="TAL"/>
              <w:rPr>
                <w:lang w:eastAsia="zh-CN"/>
              </w:rPr>
            </w:pPr>
            <w:r w:rsidRPr="00140E21">
              <w:t>Notify</w:t>
            </w:r>
          </w:p>
        </w:tc>
        <w:tc>
          <w:tcPr>
            <w:tcW w:w="1861" w:type="dxa"/>
          </w:tcPr>
          <w:p w14:paraId="4D8E3CCB" w14:textId="77777777" w:rsidR="00CA686F" w:rsidRPr="00140E21" w:rsidRDefault="00CA686F" w:rsidP="00787E2A">
            <w:pPr>
              <w:pStyle w:val="TAL"/>
            </w:pPr>
            <w:r w:rsidRPr="00140E21">
              <w:t>Notify</w:t>
            </w:r>
          </w:p>
        </w:tc>
        <w:tc>
          <w:tcPr>
            <w:tcW w:w="1442" w:type="dxa"/>
          </w:tcPr>
          <w:p w14:paraId="64BF2943" w14:textId="77777777" w:rsidR="00CA686F" w:rsidRPr="00140E21" w:rsidRDefault="00CA686F" w:rsidP="00787E2A">
            <w:pPr>
              <w:pStyle w:val="TAL"/>
              <w:rPr>
                <w:lang w:eastAsia="zh-CN"/>
              </w:rPr>
            </w:pPr>
            <w:r w:rsidRPr="00140E21">
              <w:rPr>
                <w:lang w:eastAsia="zh-CN"/>
              </w:rPr>
              <w:t>AF</w:t>
            </w:r>
          </w:p>
        </w:tc>
      </w:tr>
      <w:tr w:rsidR="00CA686F" w:rsidRPr="00140E21" w14:paraId="5950D0DA" w14:textId="77777777" w:rsidTr="005B4D1D">
        <w:tc>
          <w:tcPr>
            <w:tcW w:w="3158" w:type="dxa"/>
            <w:tcBorders>
              <w:bottom w:val="nil"/>
            </w:tcBorders>
          </w:tcPr>
          <w:p w14:paraId="2BA9CF19" w14:textId="77777777" w:rsidR="00CA686F" w:rsidRPr="00140E21" w:rsidRDefault="00CA686F" w:rsidP="00787E2A">
            <w:pPr>
              <w:pStyle w:val="TAL"/>
              <w:rPr>
                <w:b/>
              </w:rPr>
            </w:pPr>
            <w:proofErr w:type="spellStart"/>
            <w:r w:rsidRPr="00140E21">
              <w:rPr>
                <w:b/>
              </w:rPr>
              <w:t>Nnef_ServiceParameter</w:t>
            </w:r>
            <w:proofErr w:type="spellEnd"/>
          </w:p>
        </w:tc>
        <w:tc>
          <w:tcPr>
            <w:tcW w:w="1993" w:type="dxa"/>
          </w:tcPr>
          <w:p w14:paraId="2C7AC39B" w14:textId="77777777" w:rsidR="00CA686F" w:rsidRPr="00140E21" w:rsidRDefault="00CA686F" w:rsidP="00787E2A">
            <w:pPr>
              <w:pStyle w:val="TAL"/>
            </w:pPr>
            <w:r w:rsidRPr="00140E21">
              <w:rPr>
                <w:rFonts w:eastAsia="Yu Mincho"/>
              </w:rPr>
              <w:t>Create</w:t>
            </w:r>
          </w:p>
        </w:tc>
        <w:tc>
          <w:tcPr>
            <w:tcW w:w="1861" w:type="dxa"/>
          </w:tcPr>
          <w:p w14:paraId="7CAEDCC2" w14:textId="77777777" w:rsidR="00CA686F" w:rsidRPr="00140E21" w:rsidRDefault="00CA686F" w:rsidP="00787E2A">
            <w:pPr>
              <w:pStyle w:val="TAL"/>
            </w:pPr>
            <w:r w:rsidRPr="00140E21">
              <w:rPr>
                <w:rFonts w:eastAsia="Yu Mincho"/>
              </w:rPr>
              <w:t>Request/Response</w:t>
            </w:r>
          </w:p>
        </w:tc>
        <w:tc>
          <w:tcPr>
            <w:tcW w:w="1442" w:type="dxa"/>
          </w:tcPr>
          <w:p w14:paraId="5B57FB4E" w14:textId="77777777" w:rsidR="00CA686F" w:rsidRPr="00140E21" w:rsidRDefault="00CA686F" w:rsidP="00787E2A">
            <w:pPr>
              <w:pStyle w:val="TAL"/>
              <w:rPr>
                <w:lang w:eastAsia="zh-CN"/>
              </w:rPr>
            </w:pPr>
            <w:r w:rsidRPr="00140E21">
              <w:rPr>
                <w:lang w:eastAsia="zh-CN"/>
              </w:rPr>
              <w:t>AF</w:t>
            </w:r>
          </w:p>
        </w:tc>
      </w:tr>
      <w:tr w:rsidR="00CA686F" w:rsidRPr="00140E21" w14:paraId="7CE5062C" w14:textId="77777777" w:rsidTr="005B4D1D">
        <w:trPr>
          <w:trHeight w:val="94"/>
        </w:trPr>
        <w:tc>
          <w:tcPr>
            <w:tcW w:w="3158" w:type="dxa"/>
            <w:tcBorders>
              <w:top w:val="nil"/>
              <w:bottom w:val="nil"/>
            </w:tcBorders>
          </w:tcPr>
          <w:p w14:paraId="0C691C28" w14:textId="77777777" w:rsidR="00CA686F" w:rsidRPr="00140E21" w:rsidRDefault="00CA686F" w:rsidP="00787E2A">
            <w:pPr>
              <w:pStyle w:val="TAL"/>
              <w:rPr>
                <w:b/>
              </w:rPr>
            </w:pPr>
          </w:p>
        </w:tc>
        <w:tc>
          <w:tcPr>
            <w:tcW w:w="1993" w:type="dxa"/>
          </w:tcPr>
          <w:p w14:paraId="3769DFA8" w14:textId="77777777" w:rsidR="00CA686F" w:rsidRPr="00140E21" w:rsidRDefault="00CA686F" w:rsidP="00787E2A">
            <w:pPr>
              <w:pStyle w:val="TAL"/>
            </w:pPr>
            <w:r w:rsidRPr="00140E21">
              <w:rPr>
                <w:rFonts w:eastAsia="Yu Mincho"/>
              </w:rPr>
              <w:t>Update</w:t>
            </w:r>
          </w:p>
        </w:tc>
        <w:tc>
          <w:tcPr>
            <w:tcW w:w="1861" w:type="dxa"/>
          </w:tcPr>
          <w:p w14:paraId="73B6018D" w14:textId="77777777" w:rsidR="00CA686F" w:rsidRPr="00140E21" w:rsidRDefault="00CA686F" w:rsidP="00787E2A">
            <w:pPr>
              <w:pStyle w:val="TAL"/>
            </w:pPr>
            <w:r w:rsidRPr="00140E21">
              <w:rPr>
                <w:rFonts w:eastAsia="Yu Mincho"/>
              </w:rPr>
              <w:t>Request/Response</w:t>
            </w:r>
          </w:p>
        </w:tc>
        <w:tc>
          <w:tcPr>
            <w:tcW w:w="1442" w:type="dxa"/>
          </w:tcPr>
          <w:p w14:paraId="2866700A" w14:textId="77777777" w:rsidR="00CA686F" w:rsidRPr="00140E21" w:rsidRDefault="00CA686F" w:rsidP="00787E2A">
            <w:pPr>
              <w:pStyle w:val="TAL"/>
              <w:rPr>
                <w:lang w:eastAsia="zh-CN"/>
              </w:rPr>
            </w:pPr>
            <w:r w:rsidRPr="00140E21">
              <w:rPr>
                <w:lang w:eastAsia="zh-CN"/>
              </w:rPr>
              <w:t>AF</w:t>
            </w:r>
          </w:p>
        </w:tc>
      </w:tr>
      <w:tr w:rsidR="00CA686F" w:rsidRPr="00140E21" w14:paraId="5CE7004E" w14:textId="77777777" w:rsidTr="005B4D1D">
        <w:trPr>
          <w:trHeight w:val="309"/>
        </w:trPr>
        <w:tc>
          <w:tcPr>
            <w:tcW w:w="3158" w:type="dxa"/>
            <w:tcBorders>
              <w:top w:val="nil"/>
              <w:bottom w:val="nil"/>
            </w:tcBorders>
          </w:tcPr>
          <w:p w14:paraId="792ABE51" w14:textId="77777777" w:rsidR="00CA686F" w:rsidRPr="00140E21" w:rsidRDefault="00CA686F" w:rsidP="00787E2A">
            <w:pPr>
              <w:pStyle w:val="TAL"/>
              <w:rPr>
                <w:b/>
              </w:rPr>
            </w:pPr>
          </w:p>
        </w:tc>
        <w:tc>
          <w:tcPr>
            <w:tcW w:w="1993" w:type="dxa"/>
          </w:tcPr>
          <w:p w14:paraId="77D41ED6" w14:textId="77777777" w:rsidR="00CA686F" w:rsidRPr="00140E21" w:rsidRDefault="00CA686F" w:rsidP="00787E2A">
            <w:pPr>
              <w:pStyle w:val="TAL"/>
            </w:pPr>
            <w:r w:rsidRPr="00140E21">
              <w:t>Delete</w:t>
            </w:r>
          </w:p>
        </w:tc>
        <w:tc>
          <w:tcPr>
            <w:tcW w:w="1861" w:type="dxa"/>
          </w:tcPr>
          <w:p w14:paraId="1FAFE9DC" w14:textId="77777777" w:rsidR="00CA686F" w:rsidRPr="00140E21" w:rsidRDefault="00CA686F" w:rsidP="00787E2A">
            <w:pPr>
              <w:pStyle w:val="TAL"/>
            </w:pPr>
            <w:r w:rsidRPr="00140E21">
              <w:rPr>
                <w:rFonts w:eastAsia="Yu Mincho"/>
              </w:rPr>
              <w:t>Request/Response</w:t>
            </w:r>
          </w:p>
        </w:tc>
        <w:tc>
          <w:tcPr>
            <w:tcW w:w="1442" w:type="dxa"/>
          </w:tcPr>
          <w:p w14:paraId="3AAB68FA" w14:textId="77777777" w:rsidR="00CA686F" w:rsidRPr="00140E21" w:rsidRDefault="00CA686F" w:rsidP="00787E2A">
            <w:pPr>
              <w:pStyle w:val="TAL"/>
              <w:rPr>
                <w:lang w:eastAsia="zh-CN"/>
              </w:rPr>
            </w:pPr>
            <w:r w:rsidRPr="00140E21">
              <w:rPr>
                <w:lang w:eastAsia="zh-CN"/>
              </w:rPr>
              <w:t>AF</w:t>
            </w:r>
          </w:p>
        </w:tc>
      </w:tr>
      <w:tr w:rsidR="00CA686F" w:rsidRPr="00140E21" w14:paraId="5774F4DE" w14:textId="77777777" w:rsidTr="005B4D1D">
        <w:trPr>
          <w:trHeight w:val="309"/>
        </w:trPr>
        <w:tc>
          <w:tcPr>
            <w:tcW w:w="3158" w:type="dxa"/>
            <w:tcBorders>
              <w:top w:val="nil"/>
            </w:tcBorders>
          </w:tcPr>
          <w:p w14:paraId="2503A719" w14:textId="77777777" w:rsidR="00CA686F" w:rsidRPr="00140E21" w:rsidRDefault="00CA686F" w:rsidP="00787E2A">
            <w:pPr>
              <w:pStyle w:val="TAL"/>
              <w:rPr>
                <w:lang w:eastAsia="zh-CN"/>
              </w:rPr>
            </w:pPr>
          </w:p>
        </w:tc>
        <w:tc>
          <w:tcPr>
            <w:tcW w:w="1993" w:type="dxa"/>
          </w:tcPr>
          <w:p w14:paraId="182E401A" w14:textId="77777777" w:rsidR="00CA686F" w:rsidRPr="00140E21" w:rsidRDefault="00CA686F" w:rsidP="00787E2A">
            <w:pPr>
              <w:pStyle w:val="TAL"/>
            </w:pPr>
            <w:r>
              <w:t>Get</w:t>
            </w:r>
          </w:p>
        </w:tc>
        <w:tc>
          <w:tcPr>
            <w:tcW w:w="1861" w:type="dxa"/>
          </w:tcPr>
          <w:p w14:paraId="415DED01" w14:textId="77777777" w:rsidR="00CA686F" w:rsidRPr="00140E21" w:rsidRDefault="00CA686F" w:rsidP="00787E2A">
            <w:pPr>
              <w:pStyle w:val="TAL"/>
            </w:pPr>
            <w:r w:rsidRPr="00140E21">
              <w:t>Request/Response</w:t>
            </w:r>
          </w:p>
        </w:tc>
        <w:tc>
          <w:tcPr>
            <w:tcW w:w="1442" w:type="dxa"/>
          </w:tcPr>
          <w:p w14:paraId="4B5A04BF" w14:textId="77777777" w:rsidR="00CA686F" w:rsidRPr="00140E21" w:rsidRDefault="00CA686F" w:rsidP="00787E2A">
            <w:pPr>
              <w:pStyle w:val="TAL"/>
              <w:rPr>
                <w:lang w:eastAsia="zh-CN"/>
              </w:rPr>
            </w:pPr>
            <w:r w:rsidRPr="00140E21">
              <w:rPr>
                <w:lang w:eastAsia="zh-CN"/>
              </w:rPr>
              <w:t>AF</w:t>
            </w:r>
          </w:p>
        </w:tc>
      </w:tr>
      <w:tr w:rsidR="00CA686F" w:rsidRPr="00140E21" w14:paraId="02FCD43C" w14:textId="77777777" w:rsidTr="005B4D1D">
        <w:tc>
          <w:tcPr>
            <w:tcW w:w="3158" w:type="dxa"/>
            <w:tcBorders>
              <w:bottom w:val="nil"/>
            </w:tcBorders>
          </w:tcPr>
          <w:p w14:paraId="3CE2CE8D" w14:textId="77777777" w:rsidR="00CA686F" w:rsidRPr="00140E21" w:rsidRDefault="00CA686F" w:rsidP="00787E2A">
            <w:pPr>
              <w:pStyle w:val="TAL"/>
              <w:rPr>
                <w:b/>
              </w:rPr>
            </w:pPr>
            <w:proofErr w:type="spellStart"/>
            <w:r w:rsidRPr="00140E21">
              <w:rPr>
                <w:b/>
              </w:rPr>
              <w:t>Nnef_APISupportCapability</w:t>
            </w:r>
            <w:proofErr w:type="spellEnd"/>
          </w:p>
        </w:tc>
        <w:tc>
          <w:tcPr>
            <w:tcW w:w="1993" w:type="dxa"/>
          </w:tcPr>
          <w:p w14:paraId="641AD242" w14:textId="77777777" w:rsidR="00CA686F" w:rsidRPr="00140E21" w:rsidRDefault="00CA686F" w:rsidP="00787E2A">
            <w:pPr>
              <w:pStyle w:val="TAL"/>
            </w:pPr>
            <w:r w:rsidRPr="00140E21">
              <w:t>Subscribe</w:t>
            </w:r>
          </w:p>
        </w:tc>
        <w:tc>
          <w:tcPr>
            <w:tcW w:w="1861" w:type="dxa"/>
          </w:tcPr>
          <w:p w14:paraId="7401226A" w14:textId="77777777" w:rsidR="00CA686F" w:rsidRPr="00140E21" w:rsidRDefault="00CA686F" w:rsidP="00787E2A">
            <w:pPr>
              <w:pStyle w:val="TAL"/>
            </w:pPr>
            <w:r w:rsidRPr="00140E21">
              <w:t>Subscribe/Notify</w:t>
            </w:r>
          </w:p>
        </w:tc>
        <w:tc>
          <w:tcPr>
            <w:tcW w:w="1442" w:type="dxa"/>
          </w:tcPr>
          <w:p w14:paraId="6A9220AF" w14:textId="77777777" w:rsidR="00CA686F" w:rsidRPr="00140E21" w:rsidRDefault="00CA686F" w:rsidP="00787E2A">
            <w:pPr>
              <w:pStyle w:val="TAL"/>
              <w:rPr>
                <w:lang w:eastAsia="zh-CN"/>
              </w:rPr>
            </w:pPr>
            <w:r w:rsidRPr="00140E21">
              <w:rPr>
                <w:lang w:eastAsia="zh-CN"/>
              </w:rPr>
              <w:t>AF</w:t>
            </w:r>
          </w:p>
        </w:tc>
      </w:tr>
      <w:tr w:rsidR="00CA686F" w:rsidRPr="00140E21" w14:paraId="2E835B98" w14:textId="77777777" w:rsidTr="005B4D1D">
        <w:trPr>
          <w:trHeight w:val="94"/>
        </w:trPr>
        <w:tc>
          <w:tcPr>
            <w:tcW w:w="3158" w:type="dxa"/>
            <w:tcBorders>
              <w:top w:val="nil"/>
              <w:bottom w:val="nil"/>
            </w:tcBorders>
          </w:tcPr>
          <w:p w14:paraId="3866C289" w14:textId="77777777" w:rsidR="00CA686F" w:rsidRPr="00140E21" w:rsidRDefault="00CA686F" w:rsidP="00787E2A">
            <w:pPr>
              <w:pStyle w:val="TAL"/>
              <w:rPr>
                <w:b/>
              </w:rPr>
            </w:pPr>
          </w:p>
        </w:tc>
        <w:tc>
          <w:tcPr>
            <w:tcW w:w="1993" w:type="dxa"/>
          </w:tcPr>
          <w:p w14:paraId="5941D936" w14:textId="77777777" w:rsidR="00CA686F" w:rsidRPr="00140E21" w:rsidRDefault="00CA686F" w:rsidP="00787E2A">
            <w:pPr>
              <w:pStyle w:val="TAL"/>
            </w:pPr>
            <w:r w:rsidRPr="00140E21">
              <w:t>Unsubscribe</w:t>
            </w:r>
          </w:p>
        </w:tc>
        <w:tc>
          <w:tcPr>
            <w:tcW w:w="1861" w:type="dxa"/>
          </w:tcPr>
          <w:p w14:paraId="4E36DC7C" w14:textId="77777777" w:rsidR="00CA686F" w:rsidRPr="00140E21" w:rsidRDefault="00CA686F" w:rsidP="00787E2A">
            <w:pPr>
              <w:pStyle w:val="TAL"/>
            </w:pPr>
            <w:r w:rsidRPr="00140E21">
              <w:t>Subscribe/Notify</w:t>
            </w:r>
          </w:p>
        </w:tc>
        <w:tc>
          <w:tcPr>
            <w:tcW w:w="1442" w:type="dxa"/>
          </w:tcPr>
          <w:p w14:paraId="29B56228" w14:textId="77777777" w:rsidR="00CA686F" w:rsidRPr="00140E21" w:rsidRDefault="00CA686F" w:rsidP="00787E2A">
            <w:pPr>
              <w:pStyle w:val="TAL"/>
              <w:rPr>
                <w:lang w:eastAsia="zh-CN"/>
              </w:rPr>
            </w:pPr>
            <w:r w:rsidRPr="00140E21">
              <w:rPr>
                <w:lang w:eastAsia="zh-CN"/>
              </w:rPr>
              <w:t>AF</w:t>
            </w:r>
          </w:p>
        </w:tc>
      </w:tr>
      <w:tr w:rsidR="00CA686F" w:rsidRPr="00140E21" w14:paraId="59550E90" w14:textId="77777777" w:rsidTr="005B4D1D">
        <w:trPr>
          <w:trHeight w:val="309"/>
        </w:trPr>
        <w:tc>
          <w:tcPr>
            <w:tcW w:w="3158" w:type="dxa"/>
            <w:tcBorders>
              <w:top w:val="nil"/>
              <w:bottom w:val="single" w:sz="4" w:space="0" w:color="auto"/>
            </w:tcBorders>
          </w:tcPr>
          <w:p w14:paraId="005D9F81" w14:textId="77777777" w:rsidR="00CA686F" w:rsidRPr="00140E21" w:rsidRDefault="00CA686F" w:rsidP="00787E2A">
            <w:pPr>
              <w:pStyle w:val="TAL"/>
              <w:rPr>
                <w:b/>
              </w:rPr>
            </w:pPr>
          </w:p>
        </w:tc>
        <w:tc>
          <w:tcPr>
            <w:tcW w:w="1993" w:type="dxa"/>
          </w:tcPr>
          <w:p w14:paraId="22BCBDB4" w14:textId="77777777" w:rsidR="00CA686F" w:rsidRPr="00140E21" w:rsidRDefault="00CA686F" w:rsidP="00787E2A">
            <w:pPr>
              <w:pStyle w:val="TAL"/>
            </w:pPr>
            <w:r w:rsidRPr="00140E21">
              <w:t>Notify</w:t>
            </w:r>
          </w:p>
        </w:tc>
        <w:tc>
          <w:tcPr>
            <w:tcW w:w="1861" w:type="dxa"/>
          </w:tcPr>
          <w:p w14:paraId="3DC671D1" w14:textId="77777777" w:rsidR="00CA686F" w:rsidRPr="00140E21" w:rsidRDefault="00CA686F" w:rsidP="00787E2A">
            <w:pPr>
              <w:pStyle w:val="TAL"/>
            </w:pPr>
            <w:r w:rsidRPr="00140E21">
              <w:t>Subscribe/Notify</w:t>
            </w:r>
          </w:p>
        </w:tc>
        <w:tc>
          <w:tcPr>
            <w:tcW w:w="1442" w:type="dxa"/>
          </w:tcPr>
          <w:p w14:paraId="01093579" w14:textId="77777777" w:rsidR="00CA686F" w:rsidRPr="00140E21" w:rsidRDefault="00CA686F" w:rsidP="00787E2A">
            <w:pPr>
              <w:pStyle w:val="TAL"/>
              <w:rPr>
                <w:lang w:eastAsia="zh-CN"/>
              </w:rPr>
            </w:pPr>
            <w:r w:rsidRPr="00140E21">
              <w:rPr>
                <w:lang w:eastAsia="zh-CN"/>
              </w:rPr>
              <w:t>AF</w:t>
            </w:r>
          </w:p>
        </w:tc>
      </w:tr>
      <w:tr w:rsidR="00CA686F" w:rsidRPr="00140E21" w14:paraId="42B7BB9D" w14:textId="77777777" w:rsidTr="005B4D1D">
        <w:trPr>
          <w:trHeight w:val="309"/>
        </w:trPr>
        <w:tc>
          <w:tcPr>
            <w:tcW w:w="3158" w:type="dxa"/>
            <w:tcBorders>
              <w:bottom w:val="nil"/>
            </w:tcBorders>
          </w:tcPr>
          <w:p w14:paraId="2F1C9F94" w14:textId="77777777" w:rsidR="00CA686F" w:rsidRPr="00140E21" w:rsidRDefault="00CA686F" w:rsidP="00787E2A">
            <w:pPr>
              <w:pStyle w:val="TAL"/>
              <w:rPr>
                <w:b/>
                <w:lang w:eastAsia="zh-CN"/>
              </w:rPr>
            </w:pPr>
            <w:proofErr w:type="spellStart"/>
            <w:r w:rsidRPr="00140E21">
              <w:rPr>
                <w:b/>
                <w:lang w:eastAsia="zh-CN"/>
              </w:rPr>
              <w:t>Nnef_NIDDConfiguration</w:t>
            </w:r>
            <w:proofErr w:type="spellEnd"/>
          </w:p>
        </w:tc>
        <w:tc>
          <w:tcPr>
            <w:tcW w:w="1993" w:type="dxa"/>
          </w:tcPr>
          <w:p w14:paraId="7822B9F8" w14:textId="77777777" w:rsidR="00CA686F" w:rsidRPr="00140E21" w:rsidRDefault="00CA686F" w:rsidP="00787E2A">
            <w:pPr>
              <w:pStyle w:val="TAL"/>
              <w:rPr>
                <w:lang w:eastAsia="zh-CN"/>
              </w:rPr>
            </w:pPr>
            <w:r w:rsidRPr="00140E21">
              <w:rPr>
                <w:rFonts w:eastAsia="Yu Mincho"/>
              </w:rPr>
              <w:t>Create</w:t>
            </w:r>
          </w:p>
        </w:tc>
        <w:tc>
          <w:tcPr>
            <w:tcW w:w="1861" w:type="dxa"/>
          </w:tcPr>
          <w:p w14:paraId="67454AB0" w14:textId="77777777" w:rsidR="00CA686F" w:rsidRPr="00140E21" w:rsidRDefault="00CA686F" w:rsidP="00787E2A">
            <w:pPr>
              <w:pStyle w:val="TAL"/>
            </w:pPr>
            <w:r w:rsidRPr="00140E21">
              <w:t>Request/Response</w:t>
            </w:r>
          </w:p>
        </w:tc>
        <w:tc>
          <w:tcPr>
            <w:tcW w:w="1442" w:type="dxa"/>
          </w:tcPr>
          <w:p w14:paraId="684F3BD8" w14:textId="77777777" w:rsidR="00CA686F" w:rsidRPr="00140E21" w:rsidRDefault="00CA686F" w:rsidP="00787E2A">
            <w:pPr>
              <w:pStyle w:val="TAL"/>
              <w:rPr>
                <w:lang w:eastAsia="zh-CN"/>
              </w:rPr>
            </w:pPr>
            <w:r w:rsidRPr="00140E21">
              <w:rPr>
                <w:lang w:eastAsia="zh-CN"/>
              </w:rPr>
              <w:t>AF</w:t>
            </w:r>
          </w:p>
        </w:tc>
      </w:tr>
      <w:tr w:rsidR="00CA686F" w:rsidRPr="00140E21" w14:paraId="6B32B0C9" w14:textId="77777777" w:rsidTr="005B4D1D">
        <w:trPr>
          <w:trHeight w:val="309"/>
        </w:trPr>
        <w:tc>
          <w:tcPr>
            <w:tcW w:w="3158" w:type="dxa"/>
            <w:tcBorders>
              <w:top w:val="nil"/>
              <w:bottom w:val="nil"/>
            </w:tcBorders>
          </w:tcPr>
          <w:p w14:paraId="1DA55053" w14:textId="77777777" w:rsidR="00CA686F" w:rsidRPr="00140E21" w:rsidRDefault="00CA686F" w:rsidP="00787E2A">
            <w:pPr>
              <w:pStyle w:val="TAL"/>
              <w:rPr>
                <w:b/>
                <w:lang w:eastAsia="zh-CN"/>
              </w:rPr>
            </w:pPr>
          </w:p>
        </w:tc>
        <w:tc>
          <w:tcPr>
            <w:tcW w:w="1993" w:type="dxa"/>
          </w:tcPr>
          <w:p w14:paraId="6A075545" w14:textId="77777777" w:rsidR="00CA686F" w:rsidRPr="00140E21" w:rsidRDefault="00CA686F" w:rsidP="00787E2A">
            <w:pPr>
              <w:pStyle w:val="TAL"/>
              <w:rPr>
                <w:lang w:eastAsia="zh-CN"/>
              </w:rPr>
            </w:pPr>
            <w:proofErr w:type="spellStart"/>
            <w:r w:rsidRPr="00140E21">
              <w:rPr>
                <w:lang w:eastAsia="zh-CN"/>
              </w:rPr>
              <w:t>TriggerNotify</w:t>
            </w:r>
            <w:proofErr w:type="spellEnd"/>
          </w:p>
        </w:tc>
        <w:tc>
          <w:tcPr>
            <w:tcW w:w="1861" w:type="dxa"/>
          </w:tcPr>
          <w:p w14:paraId="365F1F18" w14:textId="77777777" w:rsidR="00CA686F" w:rsidRPr="00140E21" w:rsidRDefault="00CA686F" w:rsidP="00787E2A">
            <w:pPr>
              <w:pStyle w:val="TAL"/>
            </w:pPr>
            <w:r w:rsidRPr="00140E21">
              <w:rPr>
                <w:lang w:eastAsia="zh-CN"/>
              </w:rPr>
              <w:t>Subscribe/Notify</w:t>
            </w:r>
          </w:p>
        </w:tc>
        <w:tc>
          <w:tcPr>
            <w:tcW w:w="1442" w:type="dxa"/>
          </w:tcPr>
          <w:p w14:paraId="7A38AC30" w14:textId="77777777" w:rsidR="00CA686F" w:rsidRPr="00140E21" w:rsidRDefault="00CA686F" w:rsidP="00787E2A">
            <w:pPr>
              <w:pStyle w:val="TAL"/>
              <w:rPr>
                <w:lang w:eastAsia="zh-CN"/>
              </w:rPr>
            </w:pPr>
            <w:r w:rsidRPr="00140E21">
              <w:rPr>
                <w:lang w:eastAsia="zh-CN"/>
              </w:rPr>
              <w:t>AF</w:t>
            </w:r>
          </w:p>
        </w:tc>
      </w:tr>
      <w:tr w:rsidR="00CA686F" w:rsidRPr="00140E21" w14:paraId="66F74779" w14:textId="77777777" w:rsidTr="005B4D1D">
        <w:trPr>
          <w:trHeight w:val="309"/>
        </w:trPr>
        <w:tc>
          <w:tcPr>
            <w:tcW w:w="3158" w:type="dxa"/>
            <w:tcBorders>
              <w:top w:val="nil"/>
              <w:bottom w:val="nil"/>
            </w:tcBorders>
          </w:tcPr>
          <w:p w14:paraId="12B4F8E5" w14:textId="77777777" w:rsidR="00CA686F" w:rsidRPr="00140E21" w:rsidRDefault="00CA686F" w:rsidP="00787E2A">
            <w:pPr>
              <w:pStyle w:val="TAL"/>
              <w:rPr>
                <w:b/>
                <w:lang w:eastAsia="zh-CN"/>
              </w:rPr>
            </w:pPr>
          </w:p>
        </w:tc>
        <w:tc>
          <w:tcPr>
            <w:tcW w:w="1993" w:type="dxa"/>
          </w:tcPr>
          <w:p w14:paraId="43BD35FE" w14:textId="77777777" w:rsidR="00CA686F" w:rsidRPr="00140E21" w:rsidRDefault="00CA686F" w:rsidP="00787E2A">
            <w:pPr>
              <w:pStyle w:val="TAL"/>
              <w:rPr>
                <w:lang w:eastAsia="zh-CN"/>
              </w:rPr>
            </w:pPr>
            <w:proofErr w:type="spellStart"/>
            <w:r w:rsidRPr="00140E21">
              <w:rPr>
                <w:lang w:eastAsia="zh-CN"/>
              </w:rPr>
              <w:t>UpdateNotify</w:t>
            </w:r>
            <w:proofErr w:type="spellEnd"/>
          </w:p>
        </w:tc>
        <w:tc>
          <w:tcPr>
            <w:tcW w:w="1861" w:type="dxa"/>
          </w:tcPr>
          <w:p w14:paraId="4CCD3215" w14:textId="77777777" w:rsidR="00CA686F" w:rsidRPr="00140E21" w:rsidRDefault="00CA686F" w:rsidP="00787E2A">
            <w:pPr>
              <w:pStyle w:val="TAL"/>
            </w:pPr>
            <w:r w:rsidRPr="00140E21">
              <w:t>Subscribe/Notify</w:t>
            </w:r>
          </w:p>
        </w:tc>
        <w:tc>
          <w:tcPr>
            <w:tcW w:w="1442" w:type="dxa"/>
          </w:tcPr>
          <w:p w14:paraId="77071D2D" w14:textId="77777777" w:rsidR="00CA686F" w:rsidRPr="00140E21" w:rsidRDefault="00CA686F" w:rsidP="00787E2A">
            <w:pPr>
              <w:pStyle w:val="TAL"/>
              <w:rPr>
                <w:lang w:eastAsia="zh-CN"/>
              </w:rPr>
            </w:pPr>
            <w:r w:rsidRPr="00140E21">
              <w:rPr>
                <w:lang w:eastAsia="zh-CN"/>
              </w:rPr>
              <w:t>AF</w:t>
            </w:r>
          </w:p>
        </w:tc>
      </w:tr>
      <w:tr w:rsidR="00CA686F" w:rsidRPr="00140E21" w14:paraId="7C890A50" w14:textId="77777777" w:rsidTr="005B4D1D">
        <w:trPr>
          <w:trHeight w:val="309"/>
        </w:trPr>
        <w:tc>
          <w:tcPr>
            <w:tcW w:w="3158" w:type="dxa"/>
            <w:tcBorders>
              <w:top w:val="nil"/>
              <w:bottom w:val="single" w:sz="4" w:space="0" w:color="auto"/>
            </w:tcBorders>
          </w:tcPr>
          <w:p w14:paraId="377DDE2D" w14:textId="77777777" w:rsidR="00CA686F" w:rsidRPr="00140E21" w:rsidRDefault="00CA686F" w:rsidP="00787E2A">
            <w:pPr>
              <w:pStyle w:val="TAL"/>
              <w:rPr>
                <w:b/>
                <w:lang w:eastAsia="zh-CN"/>
              </w:rPr>
            </w:pPr>
          </w:p>
        </w:tc>
        <w:tc>
          <w:tcPr>
            <w:tcW w:w="1993" w:type="dxa"/>
          </w:tcPr>
          <w:p w14:paraId="72C1296E" w14:textId="77777777" w:rsidR="00CA686F" w:rsidRPr="00140E21" w:rsidRDefault="00CA686F" w:rsidP="00787E2A">
            <w:pPr>
              <w:pStyle w:val="TAL"/>
              <w:rPr>
                <w:lang w:eastAsia="zh-CN"/>
              </w:rPr>
            </w:pPr>
            <w:r w:rsidRPr="00140E21">
              <w:rPr>
                <w:lang w:eastAsia="zh-CN"/>
              </w:rPr>
              <w:t>Delete</w:t>
            </w:r>
          </w:p>
        </w:tc>
        <w:tc>
          <w:tcPr>
            <w:tcW w:w="1861" w:type="dxa"/>
          </w:tcPr>
          <w:p w14:paraId="775F4CEE" w14:textId="77777777" w:rsidR="00CA686F" w:rsidRPr="00140E21" w:rsidRDefault="00CA686F" w:rsidP="00787E2A">
            <w:pPr>
              <w:pStyle w:val="TAL"/>
            </w:pPr>
            <w:r w:rsidRPr="00140E21">
              <w:t>Request/Response</w:t>
            </w:r>
          </w:p>
        </w:tc>
        <w:tc>
          <w:tcPr>
            <w:tcW w:w="1442" w:type="dxa"/>
          </w:tcPr>
          <w:p w14:paraId="1E173CED" w14:textId="77777777" w:rsidR="00CA686F" w:rsidRPr="00140E21" w:rsidRDefault="00CA686F" w:rsidP="00787E2A">
            <w:pPr>
              <w:pStyle w:val="TAL"/>
              <w:rPr>
                <w:lang w:eastAsia="zh-CN"/>
              </w:rPr>
            </w:pPr>
            <w:r w:rsidRPr="00140E21">
              <w:rPr>
                <w:lang w:eastAsia="zh-CN"/>
              </w:rPr>
              <w:t>AF</w:t>
            </w:r>
          </w:p>
        </w:tc>
      </w:tr>
      <w:tr w:rsidR="00CA686F" w:rsidRPr="00140E21" w14:paraId="7BB1BDAC" w14:textId="77777777" w:rsidTr="005B4D1D">
        <w:trPr>
          <w:trHeight w:val="309"/>
        </w:trPr>
        <w:tc>
          <w:tcPr>
            <w:tcW w:w="3158" w:type="dxa"/>
            <w:tcBorders>
              <w:bottom w:val="nil"/>
            </w:tcBorders>
          </w:tcPr>
          <w:p w14:paraId="305DA470" w14:textId="77777777" w:rsidR="00CA686F" w:rsidRPr="00140E21" w:rsidRDefault="00CA686F" w:rsidP="00787E2A">
            <w:pPr>
              <w:pStyle w:val="TAL"/>
              <w:rPr>
                <w:b/>
                <w:lang w:eastAsia="zh-CN"/>
              </w:rPr>
            </w:pPr>
            <w:proofErr w:type="spellStart"/>
            <w:r w:rsidRPr="00140E21">
              <w:rPr>
                <w:b/>
                <w:lang w:eastAsia="zh-CN"/>
              </w:rPr>
              <w:t>Nnef_NIDD</w:t>
            </w:r>
            <w:proofErr w:type="spellEnd"/>
          </w:p>
        </w:tc>
        <w:tc>
          <w:tcPr>
            <w:tcW w:w="1993" w:type="dxa"/>
          </w:tcPr>
          <w:p w14:paraId="137A1C74" w14:textId="77777777" w:rsidR="00CA686F" w:rsidRPr="00140E21" w:rsidRDefault="00CA686F" w:rsidP="00787E2A">
            <w:pPr>
              <w:pStyle w:val="TAL"/>
              <w:rPr>
                <w:lang w:eastAsia="zh-CN"/>
              </w:rPr>
            </w:pPr>
            <w:r w:rsidRPr="00140E21">
              <w:rPr>
                <w:lang w:eastAsia="zh-CN"/>
              </w:rPr>
              <w:t>Delivery</w:t>
            </w:r>
          </w:p>
        </w:tc>
        <w:tc>
          <w:tcPr>
            <w:tcW w:w="1861" w:type="dxa"/>
          </w:tcPr>
          <w:p w14:paraId="4EA257B8" w14:textId="77777777" w:rsidR="00CA686F" w:rsidRPr="00140E21" w:rsidRDefault="00CA686F" w:rsidP="00787E2A">
            <w:pPr>
              <w:pStyle w:val="TAL"/>
            </w:pPr>
            <w:r w:rsidRPr="00140E21">
              <w:t>Request/Response</w:t>
            </w:r>
          </w:p>
        </w:tc>
        <w:tc>
          <w:tcPr>
            <w:tcW w:w="1442" w:type="dxa"/>
          </w:tcPr>
          <w:p w14:paraId="450C15EB" w14:textId="77777777" w:rsidR="00CA686F" w:rsidRPr="00140E21" w:rsidRDefault="00CA686F" w:rsidP="00787E2A">
            <w:pPr>
              <w:pStyle w:val="TAL"/>
              <w:rPr>
                <w:lang w:eastAsia="zh-CN"/>
              </w:rPr>
            </w:pPr>
            <w:r w:rsidRPr="00140E21">
              <w:rPr>
                <w:lang w:eastAsia="zh-CN"/>
              </w:rPr>
              <w:t>AF</w:t>
            </w:r>
          </w:p>
        </w:tc>
      </w:tr>
      <w:tr w:rsidR="00CA686F" w:rsidRPr="00140E21" w14:paraId="6D224FEC" w14:textId="77777777" w:rsidTr="005B4D1D">
        <w:trPr>
          <w:trHeight w:val="309"/>
        </w:trPr>
        <w:tc>
          <w:tcPr>
            <w:tcW w:w="3158" w:type="dxa"/>
            <w:tcBorders>
              <w:top w:val="nil"/>
              <w:bottom w:val="nil"/>
            </w:tcBorders>
          </w:tcPr>
          <w:p w14:paraId="6CC65F80" w14:textId="77777777" w:rsidR="00CA686F" w:rsidRPr="00140E21" w:rsidRDefault="00CA686F" w:rsidP="00787E2A">
            <w:pPr>
              <w:pStyle w:val="TAL"/>
              <w:rPr>
                <w:b/>
                <w:lang w:eastAsia="zh-CN"/>
              </w:rPr>
            </w:pPr>
          </w:p>
        </w:tc>
        <w:tc>
          <w:tcPr>
            <w:tcW w:w="1993" w:type="dxa"/>
          </w:tcPr>
          <w:p w14:paraId="114AA09F"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7700B59F" w14:textId="77777777" w:rsidR="00CA686F" w:rsidRPr="00140E21" w:rsidRDefault="00CA686F" w:rsidP="00787E2A">
            <w:pPr>
              <w:pStyle w:val="TAL"/>
            </w:pPr>
            <w:r w:rsidRPr="00140E21">
              <w:t>Subscribe/Notify</w:t>
            </w:r>
          </w:p>
        </w:tc>
        <w:tc>
          <w:tcPr>
            <w:tcW w:w="1442" w:type="dxa"/>
          </w:tcPr>
          <w:p w14:paraId="71448800" w14:textId="77777777" w:rsidR="00CA686F" w:rsidRPr="00140E21" w:rsidRDefault="00CA686F" w:rsidP="00787E2A">
            <w:pPr>
              <w:pStyle w:val="TAL"/>
              <w:rPr>
                <w:lang w:eastAsia="zh-CN"/>
              </w:rPr>
            </w:pPr>
            <w:r w:rsidRPr="00140E21">
              <w:rPr>
                <w:lang w:eastAsia="zh-CN"/>
              </w:rPr>
              <w:t>AF</w:t>
            </w:r>
          </w:p>
        </w:tc>
      </w:tr>
      <w:tr w:rsidR="00CA686F" w:rsidRPr="00140E21" w14:paraId="1A95171C" w14:textId="77777777" w:rsidTr="005B4D1D">
        <w:trPr>
          <w:trHeight w:val="309"/>
        </w:trPr>
        <w:tc>
          <w:tcPr>
            <w:tcW w:w="3158" w:type="dxa"/>
            <w:tcBorders>
              <w:top w:val="nil"/>
              <w:bottom w:val="single" w:sz="4" w:space="0" w:color="auto"/>
            </w:tcBorders>
          </w:tcPr>
          <w:p w14:paraId="58610E8A" w14:textId="77777777" w:rsidR="00CA686F" w:rsidRPr="00140E21" w:rsidRDefault="00CA686F" w:rsidP="00787E2A">
            <w:pPr>
              <w:pStyle w:val="TAL"/>
              <w:rPr>
                <w:b/>
                <w:lang w:eastAsia="zh-CN"/>
              </w:rPr>
            </w:pPr>
          </w:p>
        </w:tc>
        <w:tc>
          <w:tcPr>
            <w:tcW w:w="1993" w:type="dxa"/>
          </w:tcPr>
          <w:p w14:paraId="1E779D13" w14:textId="77777777" w:rsidR="00CA686F" w:rsidRPr="00140E21" w:rsidRDefault="00CA686F" w:rsidP="00787E2A">
            <w:pPr>
              <w:pStyle w:val="TAL"/>
              <w:rPr>
                <w:lang w:eastAsia="zh-CN"/>
              </w:rPr>
            </w:pPr>
            <w:proofErr w:type="spellStart"/>
            <w:r>
              <w:rPr>
                <w:lang w:eastAsia="zh-CN"/>
              </w:rPr>
              <w:t>GroupDeliveryNotify</w:t>
            </w:r>
            <w:proofErr w:type="spellEnd"/>
          </w:p>
        </w:tc>
        <w:tc>
          <w:tcPr>
            <w:tcW w:w="1861" w:type="dxa"/>
          </w:tcPr>
          <w:p w14:paraId="6DD1ACAE" w14:textId="77777777" w:rsidR="00CA686F" w:rsidRPr="00140E21" w:rsidRDefault="00CA686F" w:rsidP="00787E2A">
            <w:pPr>
              <w:pStyle w:val="TAL"/>
            </w:pPr>
            <w:r>
              <w:t>Notify</w:t>
            </w:r>
          </w:p>
        </w:tc>
        <w:tc>
          <w:tcPr>
            <w:tcW w:w="1442" w:type="dxa"/>
          </w:tcPr>
          <w:p w14:paraId="1FDA73B1" w14:textId="77777777" w:rsidR="00CA686F" w:rsidRPr="00140E21" w:rsidRDefault="00CA686F" w:rsidP="00787E2A">
            <w:pPr>
              <w:pStyle w:val="TAL"/>
              <w:rPr>
                <w:lang w:eastAsia="zh-CN"/>
              </w:rPr>
            </w:pPr>
            <w:r w:rsidRPr="00140E21">
              <w:rPr>
                <w:lang w:eastAsia="zh-CN"/>
              </w:rPr>
              <w:t>AF</w:t>
            </w:r>
          </w:p>
        </w:tc>
      </w:tr>
      <w:tr w:rsidR="00CA686F" w:rsidRPr="00140E21" w14:paraId="3B2BB35B" w14:textId="77777777" w:rsidTr="005B4D1D">
        <w:trPr>
          <w:trHeight w:val="309"/>
        </w:trPr>
        <w:tc>
          <w:tcPr>
            <w:tcW w:w="3158" w:type="dxa"/>
            <w:tcBorders>
              <w:bottom w:val="nil"/>
            </w:tcBorders>
          </w:tcPr>
          <w:p w14:paraId="64A43D6C" w14:textId="77777777" w:rsidR="00CA686F" w:rsidRPr="00140E21" w:rsidRDefault="00CA686F" w:rsidP="00787E2A">
            <w:pPr>
              <w:pStyle w:val="TAL"/>
              <w:rPr>
                <w:b/>
                <w:lang w:eastAsia="zh-CN"/>
              </w:rPr>
            </w:pPr>
            <w:proofErr w:type="spellStart"/>
            <w:r w:rsidRPr="00140E21">
              <w:rPr>
                <w:b/>
                <w:lang w:eastAsia="zh-CN"/>
              </w:rPr>
              <w:t>Nnef_SMContext</w:t>
            </w:r>
            <w:proofErr w:type="spellEnd"/>
          </w:p>
        </w:tc>
        <w:tc>
          <w:tcPr>
            <w:tcW w:w="1993" w:type="dxa"/>
          </w:tcPr>
          <w:p w14:paraId="0BD5578B"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128C13EA" w14:textId="77777777" w:rsidR="00CA686F" w:rsidRPr="00140E21" w:rsidRDefault="00CA686F" w:rsidP="00787E2A">
            <w:pPr>
              <w:pStyle w:val="TAL"/>
            </w:pPr>
            <w:r w:rsidRPr="00140E21">
              <w:t>Request/Response</w:t>
            </w:r>
          </w:p>
        </w:tc>
        <w:tc>
          <w:tcPr>
            <w:tcW w:w="1442" w:type="dxa"/>
          </w:tcPr>
          <w:p w14:paraId="22E4B620" w14:textId="77777777" w:rsidR="00CA686F" w:rsidRPr="00140E21" w:rsidRDefault="00CA686F" w:rsidP="00787E2A">
            <w:pPr>
              <w:pStyle w:val="TAL"/>
              <w:rPr>
                <w:lang w:eastAsia="zh-CN"/>
              </w:rPr>
            </w:pPr>
            <w:r w:rsidRPr="00140E21">
              <w:rPr>
                <w:lang w:eastAsia="zh-CN"/>
              </w:rPr>
              <w:t>SMF</w:t>
            </w:r>
          </w:p>
        </w:tc>
      </w:tr>
      <w:tr w:rsidR="00CA686F" w:rsidRPr="00140E21" w14:paraId="0C6B1D4B" w14:textId="77777777" w:rsidTr="005B4D1D">
        <w:trPr>
          <w:trHeight w:val="94"/>
        </w:trPr>
        <w:tc>
          <w:tcPr>
            <w:tcW w:w="3158" w:type="dxa"/>
            <w:tcBorders>
              <w:top w:val="nil"/>
              <w:bottom w:val="nil"/>
            </w:tcBorders>
          </w:tcPr>
          <w:p w14:paraId="168C79B6" w14:textId="77777777" w:rsidR="00CA686F" w:rsidRPr="00140E21" w:rsidRDefault="00CA686F" w:rsidP="00787E2A">
            <w:pPr>
              <w:pStyle w:val="TAL"/>
              <w:rPr>
                <w:b/>
              </w:rPr>
            </w:pPr>
          </w:p>
        </w:tc>
        <w:tc>
          <w:tcPr>
            <w:tcW w:w="1993" w:type="dxa"/>
          </w:tcPr>
          <w:p w14:paraId="2625F1D1"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8BAA955" w14:textId="77777777" w:rsidR="00CA686F" w:rsidRPr="00140E21" w:rsidRDefault="00CA686F" w:rsidP="00787E2A">
            <w:pPr>
              <w:pStyle w:val="TAL"/>
            </w:pPr>
            <w:r w:rsidRPr="00140E21">
              <w:t>Request/Response</w:t>
            </w:r>
          </w:p>
        </w:tc>
        <w:tc>
          <w:tcPr>
            <w:tcW w:w="1442" w:type="dxa"/>
          </w:tcPr>
          <w:p w14:paraId="4BFEE384" w14:textId="77777777" w:rsidR="00CA686F" w:rsidRPr="00140E21" w:rsidRDefault="00CA686F" w:rsidP="00787E2A">
            <w:pPr>
              <w:pStyle w:val="TAL"/>
              <w:rPr>
                <w:lang w:eastAsia="zh-CN"/>
              </w:rPr>
            </w:pPr>
            <w:r w:rsidRPr="00140E21">
              <w:rPr>
                <w:lang w:eastAsia="zh-CN"/>
              </w:rPr>
              <w:t>SMF</w:t>
            </w:r>
          </w:p>
        </w:tc>
      </w:tr>
      <w:tr w:rsidR="00CA686F" w:rsidRPr="00140E21" w14:paraId="5FA8AB66" w14:textId="77777777" w:rsidTr="005B4D1D">
        <w:trPr>
          <w:trHeight w:val="94"/>
        </w:trPr>
        <w:tc>
          <w:tcPr>
            <w:tcW w:w="3158" w:type="dxa"/>
            <w:tcBorders>
              <w:top w:val="nil"/>
              <w:bottom w:val="nil"/>
            </w:tcBorders>
          </w:tcPr>
          <w:p w14:paraId="044F6DAA" w14:textId="77777777" w:rsidR="00CA686F" w:rsidRPr="00140E21" w:rsidRDefault="00CA686F" w:rsidP="00787E2A">
            <w:pPr>
              <w:pStyle w:val="TAL"/>
              <w:rPr>
                <w:b/>
              </w:rPr>
            </w:pPr>
          </w:p>
        </w:tc>
        <w:tc>
          <w:tcPr>
            <w:tcW w:w="1993" w:type="dxa"/>
          </w:tcPr>
          <w:p w14:paraId="762EB4B3" w14:textId="77777777" w:rsidR="00CA686F" w:rsidRPr="00140E21" w:rsidRDefault="00CA686F" w:rsidP="00787E2A">
            <w:pPr>
              <w:pStyle w:val="TAL"/>
            </w:pPr>
            <w:proofErr w:type="spellStart"/>
            <w:r w:rsidRPr="00140E21">
              <w:t>DeleteNotify</w:t>
            </w:r>
            <w:proofErr w:type="spellEnd"/>
          </w:p>
        </w:tc>
        <w:tc>
          <w:tcPr>
            <w:tcW w:w="1861" w:type="dxa"/>
            <w:tcBorders>
              <w:top w:val="single" w:sz="4" w:space="0" w:color="auto"/>
            </w:tcBorders>
          </w:tcPr>
          <w:p w14:paraId="78D71BBA" w14:textId="77777777" w:rsidR="00CA686F" w:rsidRPr="00140E21" w:rsidRDefault="00CA686F" w:rsidP="00787E2A">
            <w:pPr>
              <w:pStyle w:val="TAL"/>
            </w:pPr>
            <w:r w:rsidRPr="00140E21">
              <w:t>Subscribe/Notify</w:t>
            </w:r>
          </w:p>
        </w:tc>
        <w:tc>
          <w:tcPr>
            <w:tcW w:w="1442" w:type="dxa"/>
          </w:tcPr>
          <w:p w14:paraId="6F4FB391" w14:textId="77777777" w:rsidR="00CA686F" w:rsidRPr="00140E21" w:rsidRDefault="00CA686F" w:rsidP="00787E2A">
            <w:pPr>
              <w:pStyle w:val="TAL"/>
              <w:rPr>
                <w:lang w:eastAsia="zh-CN"/>
              </w:rPr>
            </w:pPr>
            <w:r w:rsidRPr="00140E21">
              <w:rPr>
                <w:lang w:eastAsia="zh-CN"/>
              </w:rPr>
              <w:t>SMF</w:t>
            </w:r>
          </w:p>
        </w:tc>
      </w:tr>
      <w:tr w:rsidR="00CA686F" w:rsidRPr="00140E21" w14:paraId="71B11DBD" w14:textId="77777777" w:rsidTr="005B4D1D">
        <w:trPr>
          <w:trHeight w:val="94"/>
        </w:trPr>
        <w:tc>
          <w:tcPr>
            <w:tcW w:w="3158" w:type="dxa"/>
            <w:tcBorders>
              <w:top w:val="nil"/>
              <w:bottom w:val="nil"/>
            </w:tcBorders>
          </w:tcPr>
          <w:p w14:paraId="64C44D48" w14:textId="77777777" w:rsidR="00CA686F" w:rsidRPr="00140E21" w:rsidRDefault="00CA686F" w:rsidP="00787E2A">
            <w:pPr>
              <w:pStyle w:val="TAL"/>
              <w:rPr>
                <w:b/>
              </w:rPr>
            </w:pPr>
          </w:p>
        </w:tc>
        <w:tc>
          <w:tcPr>
            <w:tcW w:w="1993" w:type="dxa"/>
          </w:tcPr>
          <w:p w14:paraId="59D5AC34" w14:textId="77777777" w:rsidR="00CA686F" w:rsidRPr="00140E21" w:rsidRDefault="00CA686F" w:rsidP="00787E2A">
            <w:pPr>
              <w:pStyle w:val="TAL"/>
            </w:pPr>
            <w:r w:rsidRPr="00140E21">
              <w:rPr>
                <w:lang w:eastAsia="zh-CN"/>
              </w:rPr>
              <w:t>Delivery</w:t>
            </w:r>
          </w:p>
        </w:tc>
        <w:tc>
          <w:tcPr>
            <w:tcW w:w="1861" w:type="dxa"/>
            <w:tcBorders>
              <w:top w:val="single" w:sz="4" w:space="0" w:color="auto"/>
            </w:tcBorders>
          </w:tcPr>
          <w:p w14:paraId="753C3A0D" w14:textId="77777777" w:rsidR="00CA686F" w:rsidRPr="00140E21" w:rsidRDefault="00CA686F" w:rsidP="00787E2A">
            <w:pPr>
              <w:pStyle w:val="TAL"/>
            </w:pPr>
            <w:r w:rsidRPr="00140E21">
              <w:t>Request/Response</w:t>
            </w:r>
          </w:p>
        </w:tc>
        <w:tc>
          <w:tcPr>
            <w:tcW w:w="1442" w:type="dxa"/>
          </w:tcPr>
          <w:p w14:paraId="228C0BE5" w14:textId="77777777" w:rsidR="00CA686F" w:rsidRPr="00140E21" w:rsidRDefault="00CA686F" w:rsidP="00787E2A">
            <w:pPr>
              <w:pStyle w:val="TAL"/>
              <w:rPr>
                <w:lang w:eastAsia="zh-CN"/>
              </w:rPr>
            </w:pPr>
            <w:r w:rsidRPr="00140E21">
              <w:rPr>
                <w:lang w:eastAsia="zh-CN"/>
              </w:rPr>
              <w:t>SMF</w:t>
            </w:r>
          </w:p>
        </w:tc>
      </w:tr>
      <w:tr w:rsidR="00CA686F" w:rsidRPr="00140E21" w14:paraId="77C38228" w14:textId="77777777" w:rsidTr="005B4D1D">
        <w:tc>
          <w:tcPr>
            <w:tcW w:w="3158" w:type="dxa"/>
            <w:tcBorders>
              <w:bottom w:val="nil"/>
            </w:tcBorders>
          </w:tcPr>
          <w:p w14:paraId="32CEDBCA" w14:textId="77777777" w:rsidR="00CA686F" w:rsidRPr="00140E21" w:rsidRDefault="00CA686F" w:rsidP="00787E2A">
            <w:pPr>
              <w:pStyle w:val="TAL"/>
              <w:rPr>
                <w:b/>
              </w:rPr>
            </w:pPr>
            <w:proofErr w:type="spellStart"/>
            <w:r w:rsidRPr="00140E21">
              <w:rPr>
                <w:b/>
              </w:rPr>
              <w:t>Nnef_AnalyticsExposure</w:t>
            </w:r>
            <w:proofErr w:type="spellEnd"/>
          </w:p>
        </w:tc>
        <w:tc>
          <w:tcPr>
            <w:tcW w:w="1993" w:type="dxa"/>
          </w:tcPr>
          <w:p w14:paraId="44D29F3C" w14:textId="77777777" w:rsidR="00CA686F" w:rsidRPr="00140E21" w:rsidRDefault="00CA686F" w:rsidP="00787E2A">
            <w:pPr>
              <w:pStyle w:val="TAL"/>
            </w:pPr>
            <w:r w:rsidRPr="00140E21">
              <w:t>Subscribe</w:t>
            </w:r>
          </w:p>
        </w:tc>
        <w:tc>
          <w:tcPr>
            <w:tcW w:w="1861" w:type="dxa"/>
            <w:tcBorders>
              <w:bottom w:val="nil"/>
            </w:tcBorders>
          </w:tcPr>
          <w:p w14:paraId="5F33AC3E" w14:textId="77777777" w:rsidR="00CA686F" w:rsidRPr="00140E21" w:rsidRDefault="00CA686F" w:rsidP="00787E2A">
            <w:pPr>
              <w:pStyle w:val="TAL"/>
            </w:pPr>
            <w:r w:rsidRPr="00140E21">
              <w:t>Subscribe/Notify</w:t>
            </w:r>
          </w:p>
        </w:tc>
        <w:tc>
          <w:tcPr>
            <w:tcW w:w="1442" w:type="dxa"/>
          </w:tcPr>
          <w:p w14:paraId="5C63B27E" w14:textId="77777777" w:rsidR="00CA686F" w:rsidRPr="00140E21" w:rsidRDefault="00CA686F" w:rsidP="00787E2A">
            <w:pPr>
              <w:pStyle w:val="TAL"/>
              <w:rPr>
                <w:lang w:eastAsia="zh-CN"/>
              </w:rPr>
            </w:pPr>
            <w:r w:rsidRPr="00140E21">
              <w:rPr>
                <w:lang w:eastAsia="zh-CN"/>
              </w:rPr>
              <w:t>AF</w:t>
            </w:r>
          </w:p>
        </w:tc>
      </w:tr>
      <w:tr w:rsidR="00CA686F" w:rsidRPr="00140E21" w14:paraId="6D1436E8" w14:textId="77777777" w:rsidTr="005B4D1D">
        <w:trPr>
          <w:trHeight w:val="94"/>
        </w:trPr>
        <w:tc>
          <w:tcPr>
            <w:tcW w:w="3158" w:type="dxa"/>
            <w:tcBorders>
              <w:top w:val="nil"/>
              <w:bottom w:val="nil"/>
            </w:tcBorders>
          </w:tcPr>
          <w:p w14:paraId="22653870" w14:textId="77777777" w:rsidR="00CA686F" w:rsidRPr="00140E21" w:rsidRDefault="00CA686F" w:rsidP="00787E2A">
            <w:pPr>
              <w:pStyle w:val="TAL"/>
              <w:rPr>
                <w:b/>
              </w:rPr>
            </w:pPr>
          </w:p>
        </w:tc>
        <w:tc>
          <w:tcPr>
            <w:tcW w:w="1993" w:type="dxa"/>
          </w:tcPr>
          <w:p w14:paraId="2032D690" w14:textId="77777777" w:rsidR="00CA686F" w:rsidRPr="00140E21" w:rsidRDefault="00CA686F" w:rsidP="00787E2A">
            <w:pPr>
              <w:pStyle w:val="TAL"/>
            </w:pPr>
            <w:r w:rsidRPr="00140E21">
              <w:t>Unsubscribe</w:t>
            </w:r>
          </w:p>
        </w:tc>
        <w:tc>
          <w:tcPr>
            <w:tcW w:w="1861" w:type="dxa"/>
            <w:tcBorders>
              <w:top w:val="nil"/>
              <w:bottom w:val="nil"/>
            </w:tcBorders>
          </w:tcPr>
          <w:p w14:paraId="595E1CCA" w14:textId="77777777" w:rsidR="00CA686F" w:rsidRPr="00140E21" w:rsidRDefault="00CA686F" w:rsidP="00787E2A">
            <w:pPr>
              <w:pStyle w:val="TAL"/>
            </w:pPr>
          </w:p>
        </w:tc>
        <w:tc>
          <w:tcPr>
            <w:tcW w:w="1442" w:type="dxa"/>
          </w:tcPr>
          <w:p w14:paraId="0A83605B" w14:textId="77777777" w:rsidR="00CA686F" w:rsidRPr="00140E21" w:rsidRDefault="00CA686F" w:rsidP="00787E2A">
            <w:pPr>
              <w:pStyle w:val="TAL"/>
              <w:rPr>
                <w:lang w:eastAsia="zh-CN"/>
              </w:rPr>
            </w:pPr>
            <w:r w:rsidRPr="00140E21">
              <w:rPr>
                <w:lang w:eastAsia="zh-CN"/>
              </w:rPr>
              <w:t>AF</w:t>
            </w:r>
          </w:p>
        </w:tc>
      </w:tr>
      <w:tr w:rsidR="00CA686F" w:rsidRPr="00140E21" w14:paraId="788E6C4F" w14:textId="77777777" w:rsidTr="005B4D1D">
        <w:trPr>
          <w:trHeight w:val="94"/>
        </w:trPr>
        <w:tc>
          <w:tcPr>
            <w:tcW w:w="3158" w:type="dxa"/>
            <w:tcBorders>
              <w:top w:val="nil"/>
              <w:bottom w:val="nil"/>
            </w:tcBorders>
          </w:tcPr>
          <w:p w14:paraId="3B8B56CC" w14:textId="77777777" w:rsidR="00CA686F" w:rsidRPr="00140E21" w:rsidRDefault="00CA686F" w:rsidP="00787E2A">
            <w:pPr>
              <w:pStyle w:val="TAL"/>
              <w:rPr>
                <w:b/>
              </w:rPr>
            </w:pPr>
          </w:p>
        </w:tc>
        <w:tc>
          <w:tcPr>
            <w:tcW w:w="1993" w:type="dxa"/>
          </w:tcPr>
          <w:p w14:paraId="6B8D94F7" w14:textId="77777777" w:rsidR="00CA686F" w:rsidRPr="00140E21" w:rsidRDefault="00CA686F" w:rsidP="00787E2A">
            <w:pPr>
              <w:pStyle w:val="TAL"/>
            </w:pPr>
            <w:r w:rsidRPr="00140E21">
              <w:t>Notify</w:t>
            </w:r>
          </w:p>
        </w:tc>
        <w:tc>
          <w:tcPr>
            <w:tcW w:w="1861" w:type="dxa"/>
            <w:tcBorders>
              <w:top w:val="nil"/>
            </w:tcBorders>
          </w:tcPr>
          <w:p w14:paraId="3198C529" w14:textId="77777777" w:rsidR="00CA686F" w:rsidRPr="00140E21" w:rsidRDefault="00CA686F" w:rsidP="00787E2A">
            <w:pPr>
              <w:pStyle w:val="TAL"/>
            </w:pPr>
          </w:p>
        </w:tc>
        <w:tc>
          <w:tcPr>
            <w:tcW w:w="1442" w:type="dxa"/>
          </w:tcPr>
          <w:p w14:paraId="4CD0926E" w14:textId="77777777" w:rsidR="00CA686F" w:rsidRPr="00140E21" w:rsidRDefault="00CA686F" w:rsidP="00787E2A">
            <w:pPr>
              <w:pStyle w:val="TAL"/>
              <w:rPr>
                <w:lang w:eastAsia="zh-CN"/>
              </w:rPr>
            </w:pPr>
            <w:r w:rsidRPr="00140E21">
              <w:rPr>
                <w:lang w:eastAsia="zh-CN"/>
              </w:rPr>
              <w:t>AF</w:t>
            </w:r>
          </w:p>
        </w:tc>
      </w:tr>
      <w:tr w:rsidR="00CA686F" w:rsidRPr="00140E21" w14:paraId="6FDD275E" w14:textId="77777777" w:rsidTr="005B4D1D">
        <w:trPr>
          <w:trHeight w:val="309"/>
        </w:trPr>
        <w:tc>
          <w:tcPr>
            <w:tcW w:w="3158" w:type="dxa"/>
            <w:tcBorders>
              <w:top w:val="nil"/>
              <w:bottom w:val="single" w:sz="4" w:space="0" w:color="auto"/>
            </w:tcBorders>
          </w:tcPr>
          <w:p w14:paraId="0ADE178D" w14:textId="77777777" w:rsidR="00CA686F" w:rsidRPr="00140E21" w:rsidRDefault="00CA686F" w:rsidP="00787E2A">
            <w:pPr>
              <w:pStyle w:val="TAL"/>
              <w:rPr>
                <w:b/>
              </w:rPr>
            </w:pPr>
          </w:p>
        </w:tc>
        <w:tc>
          <w:tcPr>
            <w:tcW w:w="1993" w:type="dxa"/>
          </w:tcPr>
          <w:p w14:paraId="053A31A7" w14:textId="77777777" w:rsidR="00CA686F" w:rsidRPr="00140E21" w:rsidRDefault="00CA686F" w:rsidP="00787E2A">
            <w:pPr>
              <w:pStyle w:val="TAL"/>
            </w:pPr>
            <w:r w:rsidRPr="00140E21">
              <w:t>Fetch</w:t>
            </w:r>
          </w:p>
        </w:tc>
        <w:tc>
          <w:tcPr>
            <w:tcW w:w="1861" w:type="dxa"/>
            <w:tcBorders>
              <w:bottom w:val="single" w:sz="4" w:space="0" w:color="auto"/>
            </w:tcBorders>
          </w:tcPr>
          <w:p w14:paraId="248F7457" w14:textId="77777777" w:rsidR="00CA686F" w:rsidRPr="00140E21" w:rsidRDefault="00CA686F" w:rsidP="00787E2A">
            <w:pPr>
              <w:pStyle w:val="TAL"/>
            </w:pPr>
            <w:r w:rsidRPr="00140E21">
              <w:t>Request/Response</w:t>
            </w:r>
          </w:p>
        </w:tc>
        <w:tc>
          <w:tcPr>
            <w:tcW w:w="1442" w:type="dxa"/>
          </w:tcPr>
          <w:p w14:paraId="2E6EE893" w14:textId="77777777" w:rsidR="00CA686F" w:rsidRPr="00140E21" w:rsidRDefault="00CA686F" w:rsidP="00787E2A">
            <w:pPr>
              <w:pStyle w:val="TAL"/>
              <w:rPr>
                <w:lang w:eastAsia="zh-CN"/>
              </w:rPr>
            </w:pPr>
            <w:r w:rsidRPr="00140E21">
              <w:rPr>
                <w:lang w:eastAsia="zh-CN"/>
              </w:rPr>
              <w:t>AF</w:t>
            </w:r>
          </w:p>
        </w:tc>
      </w:tr>
      <w:tr w:rsidR="00CA686F" w:rsidRPr="00140E21" w14:paraId="0ED872F3" w14:textId="77777777" w:rsidTr="005B4D1D">
        <w:trPr>
          <w:trHeight w:val="309"/>
        </w:trPr>
        <w:tc>
          <w:tcPr>
            <w:tcW w:w="3158" w:type="dxa"/>
            <w:tcBorders>
              <w:bottom w:val="nil"/>
            </w:tcBorders>
          </w:tcPr>
          <w:p w14:paraId="123C246E" w14:textId="77777777" w:rsidR="00CA686F" w:rsidRPr="00140E21" w:rsidRDefault="00CA686F" w:rsidP="00787E2A">
            <w:pPr>
              <w:pStyle w:val="TAL"/>
              <w:rPr>
                <w:b/>
                <w:lang w:eastAsia="zh-CN"/>
              </w:rPr>
            </w:pPr>
            <w:proofErr w:type="spellStart"/>
            <w:r w:rsidRPr="00140E21">
              <w:rPr>
                <w:b/>
                <w:lang w:eastAsia="zh-CN"/>
              </w:rPr>
              <w:t>Nnef_UCMFProvisioning</w:t>
            </w:r>
            <w:proofErr w:type="spellEnd"/>
          </w:p>
        </w:tc>
        <w:tc>
          <w:tcPr>
            <w:tcW w:w="1993" w:type="dxa"/>
          </w:tcPr>
          <w:p w14:paraId="284E5D5D" w14:textId="77777777" w:rsidR="00CA686F" w:rsidRPr="00140E21" w:rsidRDefault="00CA686F" w:rsidP="00787E2A">
            <w:pPr>
              <w:pStyle w:val="TAL"/>
              <w:rPr>
                <w:lang w:eastAsia="zh-CN"/>
              </w:rPr>
            </w:pPr>
            <w:r w:rsidRPr="00140E21">
              <w:rPr>
                <w:lang w:eastAsia="zh-CN"/>
              </w:rPr>
              <w:t>Create</w:t>
            </w:r>
          </w:p>
        </w:tc>
        <w:tc>
          <w:tcPr>
            <w:tcW w:w="1861" w:type="dxa"/>
          </w:tcPr>
          <w:p w14:paraId="6160849C" w14:textId="77777777" w:rsidR="00CA686F" w:rsidRPr="00140E21" w:rsidRDefault="00CA686F" w:rsidP="00787E2A">
            <w:pPr>
              <w:pStyle w:val="TAL"/>
            </w:pPr>
            <w:r w:rsidRPr="00140E21">
              <w:t>Request/Response</w:t>
            </w:r>
          </w:p>
        </w:tc>
        <w:tc>
          <w:tcPr>
            <w:tcW w:w="1442" w:type="dxa"/>
          </w:tcPr>
          <w:p w14:paraId="4ECC4DFB" w14:textId="77777777" w:rsidR="00CA686F" w:rsidRPr="00140E21" w:rsidRDefault="00CA686F" w:rsidP="00787E2A">
            <w:pPr>
              <w:pStyle w:val="TAL"/>
              <w:rPr>
                <w:lang w:eastAsia="zh-CN"/>
              </w:rPr>
            </w:pPr>
            <w:r w:rsidRPr="00140E21">
              <w:rPr>
                <w:lang w:eastAsia="zh-CN"/>
              </w:rPr>
              <w:t>AF</w:t>
            </w:r>
          </w:p>
        </w:tc>
      </w:tr>
      <w:tr w:rsidR="00CA686F" w:rsidRPr="00140E21" w14:paraId="3FA843E9" w14:textId="77777777" w:rsidTr="005B4D1D">
        <w:trPr>
          <w:trHeight w:val="309"/>
        </w:trPr>
        <w:tc>
          <w:tcPr>
            <w:tcW w:w="3158" w:type="dxa"/>
            <w:tcBorders>
              <w:top w:val="nil"/>
              <w:bottom w:val="nil"/>
            </w:tcBorders>
          </w:tcPr>
          <w:p w14:paraId="20BE82CF" w14:textId="77777777" w:rsidR="00CA686F" w:rsidRPr="00140E21" w:rsidRDefault="00CA686F" w:rsidP="00787E2A">
            <w:pPr>
              <w:pStyle w:val="TAL"/>
              <w:rPr>
                <w:b/>
                <w:lang w:eastAsia="zh-CN"/>
              </w:rPr>
            </w:pPr>
          </w:p>
        </w:tc>
        <w:tc>
          <w:tcPr>
            <w:tcW w:w="1993" w:type="dxa"/>
          </w:tcPr>
          <w:p w14:paraId="47AD1152" w14:textId="77777777" w:rsidR="00CA686F" w:rsidRPr="00140E21" w:rsidRDefault="00CA686F" w:rsidP="00787E2A">
            <w:pPr>
              <w:pStyle w:val="TAL"/>
              <w:rPr>
                <w:lang w:eastAsia="zh-CN"/>
              </w:rPr>
            </w:pPr>
            <w:r w:rsidRPr="00140E21">
              <w:rPr>
                <w:lang w:eastAsia="zh-CN"/>
              </w:rPr>
              <w:t>Delete</w:t>
            </w:r>
          </w:p>
        </w:tc>
        <w:tc>
          <w:tcPr>
            <w:tcW w:w="1861" w:type="dxa"/>
          </w:tcPr>
          <w:p w14:paraId="557E53A0" w14:textId="77777777" w:rsidR="00CA686F" w:rsidRPr="00140E21" w:rsidRDefault="00CA686F" w:rsidP="00787E2A">
            <w:pPr>
              <w:pStyle w:val="TAL"/>
            </w:pPr>
            <w:r w:rsidRPr="00140E21">
              <w:t>Request/Response</w:t>
            </w:r>
          </w:p>
        </w:tc>
        <w:tc>
          <w:tcPr>
            <w:tcW w:w="1442" w:type="dxa"/>
          </w:tcPr>
          <w:p w14:paraId="6A5AFCFC" w14:textId="77777777" w:rsidR="00CA686F" w:rsidRPr="00140E21" w:rsidRDefault="00CA686F" w:rsidP="00787E2A">
            <w:pPr>
              <w:pStyle w:val="TAL"/>
              <w:rPr>
                <w:lang w:eastAsia="zh-CN"/>
              </w:rPr>
            </w:pPr>
            <w:r w:rsidRPr="00140E21">
              <w:rPr>
                <w:lang w:eastAsia="zh-CN"/>
              </w:rPr>
              <w:t>AF</w:t>
            </w:r>
          </w:p>
        </w:tc>
      </w:tr>
      <w:tr w:rsidR="00CA686F" w:rsidRPr="00140E21" w14:paraId="2C217E8A" w14:textId="77777777" w:rsidTr="005B4D1D">
        <w:trPr>
          <w:trHeight w:val="94"/>
        </w:trPr>
        <w:tc>
          <w:tcPr>
            <w:tcW w:w="3158" w:type="dxa"/>
            <w:tcBorders>
              <w:top w:val="nil"/>
              <w:bottom w:val="single" w:sz="4" w:space="0" w:color="auto"/>
            </w:tcBorders>
          </w:tcPr>
          <w:p w14:paraId="35421EDB" w14:textId="77777777" w:rsidR="00CA686F" w:rsidRPr="00140E21" w:rsidRDefault="00CA686F" w:rsidP="00787E2A">
            <w:pPr>
              <w:pStyle w:val="TAL"/>
              <w:rPr>
                <w:b/>
              </w:rPr>
            </w:pPr>
          </w:p>
        </w:tc>
        <w:tc>
          <w:tcPr>
            <w:tcW w:w="1993" w:type="dxa"/>
          </w:tcPr>
          <w:p w14:paraId="44A68FE6" w14:textId="77777777" w:rsidR="00CA686F" w:rsidRPr="00140E21" w:rsidRDefault="00CA686F" w:rsidP="00787E2A">
            <w:pPr>
              <w:pStyle w:val="TAL"/>
            </w:pPr>
            <w:r w:rsidRPr="00140E21">
              <w:rPr>
                <w:lang w:eastAsia="zh-CN"/>
              </w:rPr>
              <w:t>Update</w:t>
            </w:r>
          </w:p>
        </w:tc>
        <w:tc>
          <w:tcPr>
            <w:tcW w:w="1861" w:type="dxa"/>
            <w:tcBorders>
              <w:top w:val="single" w:sz="4" w:space="0" w:color="auto"/>
            </w:tcBorders>
          </w:tcPr>
          <w:p w14:paraId="44EB4A50" w14:textId="77777777" w:rsidR="00CA686F" w:rsidRPr="00140E21" w:rsidRDefault="00CA686F" w:rsidP="00787E2A">
            <w:pPr>
              <w:pStyle w:val="TAL"/>
            </w:pPr>
            <w:r w:rsidRPr="00140E21">
              <w:t>Request/Response</w:t>
            </w:r>
          </w:p>
        </w:tc>
        <w:tc>
          <w:tcPr>
            <w:tcW w:w="1442" w:type="dxa"/>
          </w:tcPr>
          <w:p w14:paraId="118EBE26" w14:textId="77777777" w:rsidR="00CA686F" w:rsidRPr="00140E21" w:rsidRDefault="00CA686F" w:rsidP="00787E2A">
            <w:pPr>
              <w:pStyle w:val="TAL"/>
              <w:rPr>
                <w:lang w:eastAsia="zh-CN"/>
              </w:rPr>
            </w:pPr>
            <w:r w:rsidRPr="00140E21">
              <w:rPr>
                <w:lang w:eastAsia="zh-CN"/>
              </w:rPr>
              <w:t>AF</w:t>
            </w:r>
          </w:p>
        </w:tc>
      </w:tr>
      <w:tr w:rsidR="00CA686F" w:rsidRPr="00140E21" w14:paraId="24AE519E" w14:textId="77777777" w:rsidTr="005B4D1D">
        <w:trPr>
          <w:trHeight w:val="309"/>
        </w:trPr>
        <w:tc>
          <w:tcPr>
            <w:tcW w:w="3158" w:type="dxa"/>
            <w:tcBorders>
              <w:bottom w:val="nil"/>
            </w:tcBorders>
          </w:tcPr>
          <w:p w14:paraId="1C003998" w14:textId="77777777" w:rsidR="00CA686F" w:rsidRPr="00140E21" w:rsidRDefault="00CA686F" w:rsidP="00787E2A">
            <w:pPr>
              <w:pStyle w:val="TAL"/>
              <w:rPr>
                <w:b/>
                <w:lang w:eastAsia="zh-CN"/>
              </w:rPr>
            </w:pPr>
            <w:proofErr w:type="spellStart"/>
            <w:r w:rsidRPr="00140E21">
              <w:rPr>
                <w:b/>
                <w:lang w:eastAsia="zh-CN"/>
              </w:rPr>
              <w:t>Nnef_ECRestriction</w:t>
            </w:r>
            <w:proofErr w:type="spellEnd"/>
          </w:p>
        </w:tc>
        <w:tc>
          <w:tcPr>
            <w:tcW w:w="1993" w:type="dxa"/>
          </w:tcPr>
          <w:p w14:paraId="4FAE3E4E" w14:textId="77777777" w:rsidR="00CA686F" w:rsidRPr="00140E21" w:rsidRDefault="00CA686F" w:rsidP="00787E2A">
            <w:pPr>
              <w:pStyle w:val="TAL"/>
              <w:rPr>
                <w:lang w:eastAsia="zh-CN"/>
              </w:rPr>
            </w:pPr>
            <w:r w:rsidRPr="00140E21">
              <w:rPr>
                <w:lang w:eastAsia="zh-CN"/>
              </w:rPr>
              <w:t>Get</w:t>
            </w:r>
          </w:p>
        </w:tc>
        <w:tc>
          <w:tcPr>
            <w:tcW w:w="1861" w:type="dxa"/>
          </w:tcPr>
          <w:p w14:paraId="6A99181D" w14:textId="77777777" w:rsidR="00CA686F" w:rsidRPr="00140E21" w:rsidRDefault="00CA686F" w:rsidP="00787E2A">
            <w:pPr>
              <w:pStyle w:val="TAL"/>
            </w:pPr>
            <w:r w:rsidRPr="00140E21">
              <w:t>Request/Response</w:t>
            </w:r>
          </w:p>
        </w:tc>
        <w:tc>
          <w:tcPr>
            <w:tcW w:w="1442" w:type="dxa"/>
          </w:tcPr>
          <w:p w14:paraId="0E3F1250" w14:textId="77777777" w:rsidR="00CA686F" w:rsidRPr="00140E21" w:rsidRDefault="00CA686F" w:rsidP="00787E2A">
            <w:pPr>
              <w:pStyle w:val="TAL"/>
              <w:rPr>
                <w:lang w:eastAsia="zh-CN"/>
              </w:rPr>
            </w:pPr>
            <w:r w:rsidRPr="00140E21">
              <w:rPr>
                <w:lang w:eastAsia="zh-CN"/>
              </w:rPr>
              <w:t>AF</w:t>
            </w:r>
          </w:p>
        </w:tc>
      </w:tr>
      <w:tr w:rsidR="00CA686F" w:rsidRPr="00140E21" w14:paraId="3479FDF2" w14:textId="77777777" w:rsidTr="005B4D1D">
        <w:trPr>
          <w:trHeight w:val="309"/>
        </w:trPr>
        <w:tc>
          <w:tcPr>
            <w:tcW w:w="3158" w:type="dxa"/>
            <w:tcBorders>
              <w:top w:val="nil"/>
              <w:bottom w:val="single" w:sz="4" w:space="0" w:color="auto"/>
            </w:tcBorders>
          </w:tcPr>
          <w:p w14:paraId="4E7DE9F9" w14:textId="77777777" w:rsidR="00CA686F" w:rsidRPr="00140E21" w:rsidRDefault="00CA686F" w:rsidP="00787E2A">
            <w:pPr>
              <w:pStyle w:val="TAL"/>
              <w:rPr>
                <w:b/>
                <w:lang w:eastAsia="zh-CN"/>
              </w:rPr>
            </w:pPr>
          </w:p>
        </w:tc>
        <w:tc>
          <w:tcPr>
            <w:tcW w:w="1993" w:type="dxa"/>
          </w:tcPr>
          <w:p w14:paraId="4F85CB8D" w14:textId="77777777" w:rsidR="00CA686F" w:rsidRPr="00140E21" w:rsidRDefault="00CA686F" w:rsidP="00787E2A">
            <w:pPr>
              <w:pStyle w:val="TAL"/>
              <w:rPr>
                <w:lang w:eastAsia="zh-CN"/>
              </w:rPr>
            </w:pPr>
            <w:r w:rsidRPr="00140E21">
              <w:rPr>
                <w:lang w:eastAsia="zh-CN"/>
              </w:rPr>
              <w:t>Update</w:t>
            </w:r>
          </w:p>
        </w:tc>
        <w:tc>
          <w:tcPr>
            <w:tcW w:w="1861" w:type="dxa"/>
          </w:tcPr>
          <w:p w14:paraId="5ADEAEBF" w14:textId="77777777" w:rsidR="00CA686F" w:rsidRPr="00140E21" w:rsidRDefault="00CA686F" w:rsidP="00787E2A">
            <w:pPr>
              <w:pStyle w:val="TAL"/>
            </w:pPr>
            <w:r w:rsidRPr="00140E21">
              <w:t>Request/Response</w:t>
            </w:r>
          </w:p>
        </w:tc>
        <w:tc>
          <w:tcPr>
            <w:tcW w:w="1442" w:type="dxa"/>
          </w:tcPr>
          <w:p w14:paraId="2BE2BD04" w14:textId="77777777" w:rsidR="00CA686F" w:rsidRPr="00140E21" w:rsidRDefault="00CA686F" w:rsidP="00787E2A">
            <w:pPr>
              <w:pStyle w:val="TAL"/>
              <w:rPr>
                <w:lang w:eastAsia="zh-CN"/>
              </w:rPr>
            </w:pPr>
            <w:r w:rsidRPr="00140E21">
              <w:rPr>
                <w:lang w:eastAsia="zh-CN"/>
              </w:rPr>
              <w:t>AF</w:t>
            </w:r>
          </w:p>
        </w:tc>
      </w:tr>
      <w:tr w:rsidR="00CA686F" w:rsidRPr="00140E21" w14:paraId="5B616154" w14:textId="77777777" w:rsidTr="005B4D1D">
        <w:trPr>
          <w:trHeight w:val="309"/>
        </w:trPr>
        <w:tc>
          <w:tcPr>
            <w:tcW w:w="3158" w:type="dxa"/>
            <w:tcBorders>
              <w:top w:val="single" w:sz="4" w:space="0" w:color="auto"/>
              <w:bottom w:val="nil"/>
            </w:tcBorders>
          </w:tcPr>
          <w:p w14:paraId="47100F4B" w14:textId="77777777" w:rsidR="00CA686F" w:rsidRPr="00140E21" w:rsidRDefault="00CA686F" w:rsidP="00787E2A">
            <w:pPr>
              <w:pStyle w:val="TAL"/>
              <w:rPr>
                <w:b/>
                <w:lang w:eastAsia="zh-CN"/>
              </w:rPr>
            </w:pPr>
            <w:proofErr w:type="spellStart"/>
            <w:r w:rsidRPr="00140E21">
              <w:rPr>
                <w:b/>
                <w:lang w:eastAsia="zh-CN"/>
              </w:rPr>
              <w:t>Nnef_ApplyPolicy</w:t>
            </w:r>
            <w:proofErr w:type="spellEnd"/>
          </w:p>
        </w:tc>
        <w:tc>
          <w:tcPr>
            <w:tcW w:w="1993" w:type="dxa"/>
          </w:tcPr>
          <w:p w14:paraId="4E279D0B" w14:textId="77777777" w:rsidR="00CA686F" w:rsidRPr="00140E21" w:rsidRDefault="00CA686F" w:rsidP="00787E2A">
            <w:pPr>
              <w:pStyle w:val="TAL"/>
              <w:rPr>
                <w:lang w:eastAsia="zh-CN"/>
              </w:rPr>
            </w:pPr>
            <w:r w:rsidRPr="00140E21">
              <w:rPr>
                <w:lang w:eastAsia="zh-CN"/>
              </w:rPr>
              <w:t>Create</w:t>
            </w:r>
          </w:p>
        </w:tc>
        <w:tc>
          <w:tcPr>
            <w:tcW w:w="1861" w:type="dxa"/>
          </w:tcPr>
          <w:p w14:paraId="60C07EF1" w14:textId="77777777" w:rsidR="00CA686F" w:rsidRPr="00140E21" w:rsidRDefault="00CA686F" w:rsidP="00787E2A">
            <w:pPr>
              <w:pStyle w:val="TAL"/>
            </w:pPr>
            <w:r w:rsidRPr="00140E21">
              <w:t>Request/Response</w:t>
            </w:r>
          </w:p>
        </w:tc>
        <w:tc>
          <w:tcPr>
            <w:tcW w:w="1442" w:type="dxa"/>
          </w:tcPr>
          <w:p w14:paraId="53D2DC7C" w14:textId="77777777" w:rsidR="00CA686F" w:rsidRPr="00140E21" w:rsidRDefault="00CA686F" w:rsidP="00787E2A">
            <w:pPr>
              <w:pStyle w:val="TAL"/>
              <w:rPr>
                <w:lang w:eastAsia="zh-CN"/>
              </w:rPr>
            </w:pPr>
            <w:r w:rsidRPr="00140E21">
              <w:rPr>
                <w:lang w:eastAsia="zh-CN"/>
              </w:rPr>
              <w:t>AF</w:t>
            </w:r>
          </w:p>
        </w:tc>
      </w:tr>
      <w:tr w:rsidR="00CA686F" w:rsidRPr="00140E21" w14:paraId="30E0471D" w14:textId="77777777" w:rsidTr="005B4D1D">
        <w:trPr>
          <w:trHeight w:val="94"/>
        </w:trPr>
        <w:tc>
          <w:tcPr>
            <w:tcW w:w="3158" w:type="dxa"/>
            <w:tcBorders>
              <w:top w:val="nil"/>
              <w:bottom w:val="nil"/>
            </w:tcBorders>
          </w:tcPr>
          <w:p w14:paraId="41DFBD04" w14:textId="77777777" w:rsidR="00CA686F" w:rsidRPr="00140E21" w:rsidRDefault="00CA686F" w:rsidP="00787E2A">
            <w:pPr>
              <w:pStyle w:val="TAL"/>
              <w:rPr>
                <w:b/>
              </w:rPr>
            </w:pPr>
          </w:p>
        </w:tc>
        <w:tc>
          <w:tcPr>
            <w:tcW w:w="1993" w:type="dxa"/>
          </w:tcPr>
          <w:p w14:paraId="3F6312B4"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6D14B78" w14:textId="77777777" w:rsidR="00CA686F" w:rsidRPr="00140E21" w:rsidRDefault="00CA686F" w:rsidP="00787E2A">
            <w:pPr>
              <w:pStyle w:val="TAL"/>
            </w:pPr>
            <w:r w:rsidRPr="00140E21">
              <w:t>Request/Response</w:t>
            </w:r>
          </w:p>
        </w:tc>
        <w:tc>
          <w:tcPr>
            <w:tcW w:w="1442" w:type="dxa"/>
          </w:tcPr>
          <w:p w14:paraId="364930C2" w14:textId="77777777" w:rsidR="00CA686F" w:rsidRPr="00140E21" w:rsidRDefault="00CA686F" w:rsidP="00787E2A">
            <w:pPr>
              <w:pStyle w:val="TAL"/>
              <w:rPr>
                <w:lang w:eastAsia="zh-CN"/>
              </w:rPr>
            </w:pPr>
            <w:r w:rsidRPr="00140E21">
              <w:rPr>
                <w:lang w:eastAsia="zh-CN"/>
              </w:rPr>
              <w:t>AF</w:t>
            </w:r>
          </w:p>
        </w:tc>
      </w:tr>
      <w:tr w:rsidR="00CA686F" w:rsidRPr="00140E21" w14:paraId="27DEF179" w14:textId="77777777" w:rsidTr="005B4D1D">
        <w:trPr>
          <w:trHeight w:val="94"/>
        </w:trPr>
        <w:tc>
          <w:tcPr>
            <w:tcW w:w="3158" w:type="dxa"/>
            <w:tcBorders>
              <w:top w:val="nil"/>
              <w:bottom w:val="single" w:sz="4" w:space="0" w:color="auto"/>
            </w:tcBorders>
          </w:tcPr>
          <w:p w14:paraId="2714E5B3" w14:textId="77777777" w:rsidR="00CA686F" w:rsidRPr="00140E21" w:rsidRDefault="00CA686F" w:rsidP="00787E2A">
            <w:pPr>
              <w:pStyle w:val="TAL"/>
              <w:rPr>
                <w:b/>
              </w:rPr>
            </w:pPr>
          </w:p>
        </w:tc>
        <w:tc>
          <w:tcPr>
            <w:tcW w:w="1993" w:type="dxa"/>
          </w:tcPr>
          <w:p w14:paraId="67BCC669" w14:textId="77777777" w:rsidR="00CA686F" w:rsidRPr="00140E21" w:rsidRDefault="00CA686F" w:rsidP="00787E2A">
            <w:pPr>
              <w:pStyle w:val="TAL"/>
            </w:pPr>
            <w:r w:rsidRPr="00140E21">
              <w:rPr>
                <w:lang w:eastAsia="zh-CN"/>
              </w:rPr>
              <w:t>Delete</w:t>
            </w:r>
          </w:p>
        </w:tc>
        <w:tc>
          <w:tcPr>
            <w:tcW w:w="1861" w:type="dxa"/>
            <w:tcBorders>
              <w:top w:val="single" w:sz="4" w:space="0" w:color="auto"/>
            </w:tcBorders>
          </w:tcPr>
          <w:p w14:paraId="5014A7CC" w14:textId="77777777" w:rsidR="00CA686F" w:rsidRPr="00140E21" w:rsidRDefault="00CA686F" w:rsidP="00787E2A">
            <w:pPr>
              <w:pStyle w:val="TAL"/>
            </w:pPr>
            <w:r w:rsidRPr="00140E21">
              <w:t>Request/Response</w:t>
            </w:r>
          </w:p>
        </w:tc>
        <w:tc>
          <w:tcPr>
            <w:tcW w:w="1442" w:type="dxa"/>
          </w:tcPr>
          <w:p w14:paraId="43762E67" w14:textId="77777777" w:rsidR="00CA686F" w:rsidRPr="00140E21" w:rsidRDefault="00CA686F" w:rsidP="00787E2A">
            <w:pPr>
              <w:pStyle w:val="TAL"/>
              <w:rPr>
                <w:lang w:eastAsia="zh-CN"/>
              </w:rPr>
            </w:pPr>
            <w:r w:rsidRPr="00140E21">
              <w:rPr>
                <w:lang w:eastAsia="zh-CN"/>
              </w:rPr>
              <w:t>AF</w:t>
            </w:r>
          </w:p>
        </w:tc>
      </w:tr>
      <w:tr w:rsidR="00CA686F" w:rsidRPr="00140E21" w14:paraId="419EA665" w14:textId="77777777" w:rsidTr="005B4D1D">
        <w:trPr>
          <w:trHeight w:val="309"/>
        </w:trPr>
        <w:tc>
          <w:tcPr>
            <w:tcW w:w="3158" w:type="dxa"/>
          </w:tcPr>
          <w:p w14:paraId="2EE27072" w14:textId="77777777" w:rsidR="00CA686F" w:rsidRPr="00140E21" w:rsidRDefault="00CA686F" w:rsidP="00787E2A">
            <w:pPr>
              <w:pStyle w:val="TAL"/>
              <w:rPr>
                <w:b/>
                <w:lang w:eastAsia="zh-CN"/>
              </w:rPr>
            </w:pPr>
            <w:proofErr w:type="spellStart"/>
            <w:r>
              <w:rPr>
                <w:b/>
                <w:lang w:eastAsia="zh-CN"/>
              </w:rPr>
              <w:t>Nnef_Location</w:t>
            </w:r>
            <w:proofErr w:type="spellEnd"/>
          </w:p>
        </w:tc>
        <w:tc>
          <w:tcPr>
            <w:tcW w:w="1993" w:type="dxa"/>
          </w:tcPr>
          <w:p w14:paraId="400095D0" w14:textId="77777777" w:rsidR="00CA686F" w:rsidRPr="00140E21" w:rsidRDefault="00CA686F" w:rsidP="00787E2A">
            <w:pPr>
              <w:pStyle w:val="TAL"/>
              <w:rPr>
                <w:lang w:eastAsia="zh-CN"/>
              </w:rPr>
            </w:pPr>
            <w:proofErr w:type="spellStart"/>
            <w:r>
              <w:rPr>
                <w:lang w:eastAsia="zh-CN"/>
              </w:rPr>
              <w:t>LocationUpdateNotify</w:t>
            </w:r>
            <w:proofErr w:type="spellEnd"/>
          </w:p>
        </w:tc>
        <w:tc>
          <w:tcPr>
            <w:tcW w:w="1861" w:type="dxa"/>
          </w:tcPr>
          <w:p w14:paraId="71802294" w14:textId="77777777" w:rsidR="00CA686F" w:rsidRPr="00140E21" w:rsidRDefault="00CA686F" w:rsidP="00787E2A">
            <w:pPr>
              <w:pStyle w:val="TAL"/>
            </w:pPr>
            <w:r>
              <w:t>Notify</w:t>
            </w:r>
          </w:p>
        </w:tc>
        <w:tc>
          <w:tcPr>
            <w:tcW w:w="1442" w:type="dxa"/>
          </w:tcPr>
          <w:p w14:paraId="5BBB75AF" w14:textId="77777777" w:rsidR="00CA686F" w:rsidRPr="00140E21" w:rsidRDefault="00CA686F" w:rsidP="00787E2A">
            <w:pPr>
              <w:pStyle w:val="TAL"/>
              <w:rPr>
                <w:lang w:eastAsia="zh-CN"/>
              </w:rPr>
            </w:pPr>
            <w:r>
              <w:rPr>
                <w:lang w:eastAsia="zh-CN"/>
              </w:rPr>
              <w:t>AF</w:t>
            </w:r>
          </w:p>
        </w:tc>
      </w:tr>
      <w:tr w:rsidR="00CA686F" w:rsidRPr="00140E21" w14:paraId="2A5A5693" w14:textId="77777777" w:rsidTr="005B4D1D">
        <w:trPr>
          <w:trHeight w:val="309"/>
        </w:trPr>
        <w:tc>
          <w:tcPr>
            <w:tcW w:w="3158" w:type="dxa"/>
            <w:tcBorders>
              <w:bottom w:val="nil"/>
            </w:tcBorders>
          </w:tcPr>
          <w:p w14:paraId="7E625923" w14:textId="77777777" w:rsidR="00CA686F" w:rsidRPr="00140E21" w:rsidRDefault="00CA686F" w:rsidP="00787E2A">
            <w:pPr>
              <w:pStyle w:val="TAL"/>
              <w:rPr>
                <w:b/>
                <w:lang w:eastAsia="zh-CN"/>
              </w:rPr>
            </w:pPr>
            <w:proofErr w:type="spellStart"/>
            <w:r>
              <w:rPr>
                <w:b/>
                <w:lang w:eastAsia="zh-CN"/>
              </w:rPr>
              <w:t>Nnef_TimeSynchronization</w:t>
            </w:r>
            <w:proofErr w:type="spellEnd"/>
          </w:p>
        </w:tc>
        <w:tc>
          <w:tcPr>
            <w:tcW w:w="1993" w:type="dxa"/>
          </w:tcPr>
          <w:p w14:paraId="1E029BDD" w14:textId="77777777" w:rsidR="00CA686F" w:rsidRPr="00140E21" w:rsidRDefault="00CA686F" w:rsidP="00787E2A">
            <w:pPr>
              <w:pStyle w:val="TAL"/>
              <w:rPr>
                <w:lang w:eastAsia="zh-CN"/>
              </w:rPr>
            </w:pPr>
            <w:proofErr w:type="spellStart"/>
            <w:r>
              <w:rPr>
                <w:lang w:eastAsia="zh-CN"/>
              </w:rPr>
              <w:t>ConfigUpdate</w:t>
            </w:r>
            <w:proofErr w:type="spellEnd"/>
          </w:p>
        </w:tc>
        <w:tc>
          <w:tcPr>
            <w:tcW w:w="1861" w:type="dxa"/>
          </w:tcPr>
          <w:p w14:paraId="65222268" w14:textId="77777777" w:rsidR="00CA686F" w:rsidRPr="00140E21" w:rsidRDefault="00CA686F" w:rsidP="00787E2A">
            <w:pPr>
              <w:pStyle w:val="TAL"/>
            </w:pPr>
            <w:r>
              <w:t>Request/Response</w:t>
            </w:r>
          </w:p>
        </w:tc>
        <w:tc>
          <w:tcPr>
            <w:tcW w:w="1442" w:type="dxa"/>
          </w:tcPr>
          <w:p w14:paraId="698EE7AA" w14:textId="77777777" w:rsidR="00CA686F" w:rsidRPr="00140E21" w:rsidRDefault="00CA686F" w:rsidP="00787E2A">
            <w:pPr>
              <w:pStyle w:val="TAL"/>
              <w:rPr>
                <w:lang w:eastAsia="zh-CN"/>
              </w:rPr>
            </w:pPr>
            <w:r w:rsidRPr="00140E21">
              <w:rPr>
                <w:lang w:eastAsia="zh-CN"/>
              </w:rPr>
              <w:t>AF</w:t>
            </w:r>
          </w:p>
        </w:tc>
      </w:tr>
      <w:tr w:rsidR="00CA686F" w:rsidRPr="00140E21" w14:paraId="3DB1E6B6" w14:textId="77777777" w:rsidTr="005B4D1D">
        <w:trPr>
          <w:trHeight w:val="309"/>
        </w:trPr>
        <w:tc>
          <w:tcPr>
            <w:tcW w:w="3158" w:type="dxa"/>
            <w:tcBorders>
              <w:top w:val="nil"/>
              <w:bottom w:val="nil"/>
            </w:tcBorders>
          </w:tcPr>
          <w:p w14:paraId="66B81BDE" w14:textId="77777777" w:rsidR="00CA686F" w:rsidRPr="00140E21" w:rsidRDefault="00CA686F" w:rsidP="00787E2A">
            <w:pPr>
              <w:pStyle w:val="TAL"/>
              <w:rPr>
                <w:b/>
                <w:lang w:eastAsia="zh-CN"/>
              </w:rPr>
            </w:pPr>
          </w:p>
        </w:tc>
        <w:tc>
          <w:tcPr>
            <w:tcW w:w="1993" w:type="dxa"/>
          </w:tcPr>
          <w:p w14:paraId="40120504" w14:textId="77777777" w:rsidR="00CA686F" w:rsidRPr="00140E21" w:rsidRDefault="00CA686F" w:rsidP="00787E2A">
            <w:pPr>
              <w:pStyle w:val="TAL"/>
              <w:rPr>
                <w:lang w:eastAsia="zh-CN"/>
              </w:rPr>
            </w:pPr>
            <w:proofErr w:type="spellStart"/>
            <w:r>
              <w:rPr>
                <w:lang w:eastAsia="zh-CN"/>
              </w:rPr>
              <w:t>ConfigCreate</w:t>
            </w:r>
            <w:proofErr w:type="spellEnd"/>
          </w:p>
        </w:tc>
        <w:tc>
          <w:tcPr>
            <w:tcW w:w="1861" w:type="dxa"/>
          </w:tcPr>
          <w:p w14:paraId="0E573D7A" w14:textId="77777777" w:rsidR="00CA686F" w:rsidRPr="00140E21" w:rsidRDefault="00CA686F" w:rsidP="00787E2A">
            <w:pPr>
              <w:pStyle w:val="TAL"/>
            </w:pPr>
            <w:r>
              <w:t>Request/Response</w:t>
            </w:r>
          </w:p>
        </w:tc>
        <w:tc>
          <w:tcPr>
            <w:tcW w:w="1442" w:type="dxa"/>
          </w:tcPr>
          <w:p w14:paraId="43DE2EB0" w14:textId="77777777" w:rsidR="00CA686F" w:rsidRPr="00140E21" w:rsidRDefault="00CA686F" w:rsidP="00787E2A">
            <w:pPr>
              <w:pStyle w:val="TAL"/>
              <w:rPr>
                <w:lang w:eastAsia="zh-CN"/>
              </w:rPr>
            </w:pPr>
            <w:r w:rsidRPr="00140E21">
              <w:rPr>
                <w:lang w:eastAsia="zh-CN"/>
              </w:rPr>
              <w:t>AF</w:t>
            </w:r>
          </w:p>
        </w:tc>
      </w:tr>
      <w:tr w:rsidR="00CA686F" w:rsidRPr="00140E21" w14:paraId="6F1974B4" w14:textId="77777777" w:rsidTr="005B4D1D">
        <w:trPr>
          <w:trHeight w:val="309"/>
        </w:trPr>
        <w:tc>
          <w:tcPr>
            <w:tcW w:w="3158" w:type="dxa"/>
            <w:tcBorders>
              <w:top w:val="nil"/>
              <w:bottom w:val="nil"/>
            </w:tcBorders>
          </w:tcPr>
          <w:p w14:paraId="6CECA69C" w14:textId="77777777" w:rsidR="00CA686F" w:rsidRPr="00140E21" w:rsidRDefault="00CA686F" w:rsidP="00787E2A">
            <w:pPr>
              <w:pStyle w:val="TAL"/>
              <w:rPr>
                <w:b/>
                <w:lang w:eastAsia="zh-CN"/>
              </w:rPr>
            </w:pPr>
          </w:p>
        </w:tc>
        <w:tc>
          <w:tcPr>
            <w:tcW w:w="1993" w:type="dxa"/>
          </w:tcPr>
          <w:p w14:paraId="4DC0AE59" w14:textId="77777777" w:rsidR="00CA686F" w:rsidRPr="00140E21" w:rsidRDefault="00CA686F" w:rsidP="00787E2A">
            <w:pPr>
              <w:pStyle w:val="TAL"/>
              <w:rPr>
                <w:lang w:eastAsia="zh-CN"/>
              </w:rPr>
            </w:pPr>
            <w:proofErr w:type="spellStart"/>
            <w:r>
              <w:rPr>
                <w:lang w:eastAsia="zh-CN"/>
              </w:rPr>
              <w:t>ConfigDelete</w:t>
            </w:r>
            <w:proofErr w:type="spellEnd"/>
          </w:p>
        </w:tc>
        <w:tc>
          <w:tcPr>
            <w:tcW w:w="1861" w:type="dxa"/>
          </w:tcPr>
          <w:p w14:paraId="73ED79F3" w14:textId="77777777" w:rsidR="00CA686F" w:rsidRPr="00140E21" w:rsidRDefault="00CA686F" w:rsidP="00787E2A">
            <w:pPr>
              <w:pStyle w:val="TAL"/>
            </w:pPr>
            <w:r>
              <w:t>Request/Response</w:t>
            </w:r>
          </w:p>
        </w:tc>
        <w:tc>
          <w:tcPr>
            <w:tcW w:w="1442" w:type="dxa"/>
          </w:tcPr>
          <w:p w14:paraId="786C5583" w14:textId="77777777" w:rsidR="00CA686F" w:rsidRPr="00140E21" w:rsidRDefault="00CA686F" w:rsidP="00787E2A">
            <w:pPr>
              <w:pStyle w:val="TAL"/>
              <w:rPr>
                <w:lang w:eastAsia="zh-CN"/>
              </w:rPr>
            </w:pPr>
            <w:r w:rsidRPr="00140E21">
              <w:rPr>
                <w:lang w:eastAsia="zh-CN"/>
              </w:rPr>
              <w:t>AF</w:t>
            </w:r>
          </w:p>
        </w:tc>
      </w:tr>
      <w:tr w:rsidR="00CA686F" w:rsidRPr="00140E21" w14:paraId="43DAE3D7" w14:textId="77777777" w:rsidTr="005B4D1D">
        <w:trPr>
          <w:trHeight w:val="309"/>
        </w:trPr>
        <w:tc>
          <w:tcPr>
            <w:tcW w:w="3158" w:type="dxa"/>
            <w:tcBorders>
              <w:top w:val="nil"/>
              <w:bottom w:val="nil"/>
            </w:tcBorders>
          </w:tcPr>
          <w:p w14:paraId="3E9F0FCE" w14:textId="77777777" w:rsidR="00CA686F" w:rsidRPr="00140E21" w:rsidRDefault="00CA686F" w:rsidP="00787E2A">
            <w:pPr>
              <w:pStyle w:val="TAL"/>
              <w:rPr>
                <w:b/>
                <w:lang w:eastAsia="zh-CN"/>
              </w:rPr>
            </w:pPr>
          </w:p>
        </w:tc>
        <w:tc>
          <w:tcPr>
            <w:tcW w:w="1993" w:type="dxa"/>
          </w:tcPr>
          <w:p w14:paraId="772E39C2" w14:textId="77777777" w:rsidR="00CA686F" w:rsidRPr="00140E21" w:rsidRDefault="00CA686F" w:rsidP="00787E2A">
            <w:pPr>
              <w:pStyle w:val="TAL"/>
              <w:rPr>
                <w:lang w:eastAsia="zh-CN"/>
              </w:rPr>
            </w:pPr>
            <w:proofErr w:type="spellStart"/>
            <w:r>
              <w:rPr>
                <w:lang w:eastAsia="zh-CN"/>
              </w:rPr>
              <w:t>ConfigUpdateNotify</w:t>
            </w:r>
            <w:proofErr w:type="spellEnd"/>
          </w:p>
        </w:tc>
        <w:tc>
          <w:tcPr>
            <w:tcW w:w="1861" w:type="dxa"/>
          </w:tcPr>
          <w:p w14:paraId="436AC535" w14:textId="77777777" w:rsidR="00CA686F" w:rsidRPr="00140E21" w:rsidRDefault="00CA686F" w:rsidP="00787E2A">
            <w:pPr>
              <w:pStyle w:val="TAL"/>
            </w:pPr>
            <w:r w:rsidRPr="00140E21">
              <w:t>Subscribe/Notify</w:t>
            </w:r>
          </w:p>
        </w:tc>
        <w:tc>
          <w:tcPr>
            <w:tcW w:w="1442" w:type="dxa"/>
          </w:tcPr>
          <w:p w14:paraId="721C544C" w14:textId="77777777" w:rsidR="00CA686F" w:rsidRPr="00140E21" w:rsidRDefault="00CA686F" w:rsidP="00787E2A">
            <w:pPr>
              <w:pStyle w:val="TAL"/>
              <w:rPr>
                <w:lang w:eastAsia="zh-CN"/>
              </w:rPr>
            </w:pPr>
            <w:r w:rsidRPr="00140E21">
              <w:rPr>
                <w:lang w:eastAsia="zh-CN"/>
              </w:rPr>
              <w:t>AF</w:t>
            </w:r>
          </w:p>
        </w:tc>
      </w:tr>
      <w:tr w:rsidR="00CA686F" w:rsidRPr="00140E21" w14:paraId="60B72543" w14:textId="77777777" w:rsidTr="005B4D1D">
        <w:trPr>
          <w:trHeight w:val="309"/>
        </w:trPr>
        <w:tc>
          <w:tcPr>
            <w:tcW w:w="3158" w:type="dxa"/>
            <w:tcBorders>
              <w:top w:val="nil"/>
              <w:bottom w:val="nil"/>
            </w:tcBorders>
          </w:tcPr>
          <w:p w14:paraId="3F638F3D" w14:textId="77777777" w:rsidR="00CA686F" w:rsidRPr="00140E21" w:rsidRDefault="00CA686F" w:rsidP="00787E2A">
            <w:pPr>
              <w:pStyle w:val="TAL"/>
              <w:rPr>
                <w:b/>
                <w:lang w:eastAsia="zh-CN"/>
              </w:rPr>
            </w:pPr>
          </w:p>
        </w:tc>
        <w:tc>
          <w:tcPr>
            <w:tcW w:w="1993" w:type="dxa"/>
          </w:tcPr>
          <w:p w14:paraId="697AF2B8" w14:textId="77777777" w:rsidR="00CA686F" w:rsidRPr="00140E21" w:rsidRDefault="00CA686F" w:rsidP="00787E2A">
            <w:pPr>
              <w:pStyle w:val="TAL"/>
              <w:rPr>
                <w:lang w:eastAsia="zh-CN"/>
              </w:rPr>
            </w:pPr>
            <w:proofErr w:type="spellStart"/>
            <w:r>
              <w:rPr>
                <w:lang w:eastAsia="zh-CN"/>
              </w:rPr>
              <w:t>CapsSubscribe</w:t>
            </w:r>
            <w:proofErr w:type="spellEnd"/>
          </w:p>
        </w:tc>
        <w:tc>
          <w:tcPr>
            <w:tcW w:w="1861" w:type="dxa"/>
          </w:tcPr>
          <w:p w14:paraId="2CBE7BB3" w14:textId="77777777" w:rsidR="00CA686F" w:rsidRPr="00140E21" w:rsidRDefault="00CA686F" w:rsidP="00787E2A">
            <w:pPr>
              <w:pStyle w:val="TAL"/>
            </w:pPr>
            <w:r w:rsidRPr="00140E21">
              <w:t>Subscribe/Notify</w:t>
            </w:r>
          </w:p>
        </w:tc>
        <w:tc>
          <w:tcPr>
            <w:tcW w:w="1442" w:type="dxa"/>
          </w:tcPr>
          <w:p w14:paraId="229C495C" w14:textId="77777777" w:rsidR="00CA686F" w:rsidRPr="00140E21" w:rsidRDefault="00CA686F" w:rsidP="00787E2A">
            <w:pPr>
              <w:pStyle w:val="TAL"/>
              <w:rPr>
                <w:lang w:eastAsia="zh-CN"/>
              </w:rPr>
            </w:pPr>
            <w:r w:rsidRPr="00140E21">
              <w:rPr>
                <w:lang w:eastAsia="zh-CN"/>
              </w:rPr>
              <w:t>AF</w:t>
            </w:r>
          </w:p>
        </w:tc>
      </w:tr>
      <w:tr w:rsidR="00CA686F" w:rsidRPr="00140E21" w14:paraId="675364AA" w14:textId="77777777" w:rsidTr="005B4D1D">
        <w:trPr>
          <w:trHeight w:val="309"/>
        </w:trPr>
        <w:tc>
          <w:tcPr>
            <w:tcW w:w="3158" w:type="dxa"/>
            <w:tcBorders>
              <w:top w:val="nil"/>
              <w:bottom w:val="nil"/>
            </w:tcBorders>
          </w:tcPr>
          <w:p w14:paraId="6D1D692F" w14:textId="77777777" w:rsidR="00CA686F" w:rsidRPr="00140E21" w:rsidRDefault="00CA686F" w:rsidP="00787E2A">
            <w:pPr>
              <w:pStyle w:val="TAL"/>
              <w:rPr>
                <w:b/>
                <w:lang w:eastAsia="zh-CN"/>
              </w:rPr>
            </w:pPr>
          </w:p>
        </w:tc>
        <w:tc>
          <w:tcPr>
            <w:tcW w:w="1993" w:type="dxa"/>
          </w:tcPr>
          <w:p w14:paraId="1C5914DB" w14:textId="77777777" w:rsidR="00CA686F" w:rsidRPr="00140E21" w:rsidRDefault="00CA686F" w:rsidP="00787E2A">
            <w:pPr>
              <w:pStyle w:val="TAL"/>
              <w:rPr>
                <w:lang w:eastAsia="zh-CN"/>
              </w:rPr>
            </w:pPr>
            <w:proofErr w:type="spellStart"/>
            <w:r>
              <w:rPr>
                <w:lang w:eastAsia="zh-CN"/>
              </w:rPr>
              <w:t>CapsUnsubscribe</w:t>
            </w:r>
            <w:proofErr w:type="spellEnd"/>
          </w:p>
        </w:tc>
        <w:tc>
          <w:tcPr>
            <w:tcW w:w="1861" w:type="dxa"/>
          </w:tcPr>
          <w:p w14:paraId="2081D4E0" w14:textId="77777777" w:rsidR="00CA686F" w:rsidRPr="00140E21" w:rsidRDefault="00CA686F" w:rsidP="00787E2A">
            <w:pPr>
              <w:pStyle w:val="TAL"/>
            </w:pPr>
            <w:r w:rsidRPr="00140E21">
              <w:t>Subscribe/Notify</w:t>
            </w:r>
          </w:p>
        </w:tc>
        <w:tc>
          <w:tcPr>
            <w:tcW w:w="1442" w:type="dxa"/>
          </w:tcPr>
          <w:p w14:paraId="2FD05B82" w14:textId="77777777" w:rsidR="00CA686F" w:rsidRPr="00140E21" w:rsidRDefault="00CA686F" w:rsidP="00787E2A">
            <w:pPr>
              <w:pStyle w:val="TAL"/>
              <w:rPr>
                <w:lang w:eastAsia="zh-CN"/>
              </w:rPr>
            </w:pPr>
            <w:r w:rsidRPr="00140E21">
              <w:rPr>
                <w:lang w:eastAsia="zh-CN"/>
              </w:rPr>
              <w:t>AF</w:t>
            </w:r>
          </w:p>
        </w:tc>
      </w:tr>
      <w:tr w:rsidR="00CA686F" w:rsidRPr="00140E21" w14:paraId="5ACC2BFE" w14:textId="77777777" w:rsidTr="005B4D1D">
        <w:trPr>
          <w:trHeight w:val="309"/>
        </w:trPr>
        <w:tc>
          <w:tcPr>
            <w:tcW w:w="3158" w:type="dxa"/>
            <w:tcBorders>
              <w:top w:val="nil"/>
              <w:bottom w:val="nil"/>
            </w:tcBorders>
          </w:tcPr>
          <w:p w14:paraId="0549B0D1" w14:textId="77777777" w:rsidR="00CA686F" w:rsidRPr="00140E21" w:rsidRDefault="00CA686F" w:rsidP="00787E2A">
            <w:pPr>
              <w:pStyle w:val="TAL"/>
              <w:rPr>
                <w:b/>
                <w:lang w:eastAsia="zh-CN"/>
              </w:rPr>
            </w:pPr>
          </w:p>
        </w:tc>
        <w:tc>
          <w:tcPr>
            <w:tcW w:w="1993" w:type="dxa"/>
          </w:tcPr>
          <w:p w14:paraId="7710FA58" w14:textId="77777777" w:rsidR="00CA686F" w:rsidRPr="00140E21" w:rsidRDefault="00CA686F" w:rsidP="00787E2A">
            <w:pPr>
              <w:pStyle w:val="TAL"/>
              <w:rPr>
                <w:lang w:eastAsia="zh-CN"/>
              </w:rPr>
            </w:pPr>
            <w:proofErr w:type="spellStart"/>
            <w:r>
              <w:rPr>
                <w:lang w:eastAsia="zh-CN"/>
              </w:rPr>
              <w:t>CapsNotify</w:t>
            </w:r>
            <w:proofErr w:type="spellEnd"/>
          </w:p>
        </w:tc>
        <w:tc>
          <w:tcPr>
            <w:tcW w:w="1861" w:type="dxa"/>
          </w:tcPr>
          <w:p w14:paraId="6160F98D" w14:textId="77777777" w:rsidR="00CA686F" w:rsidRPr="00140E21" w:rsidRDefault="00CA686F" w:rsidP="00787E2A">
            <w:pPr>
              <w:pStyle w:val="TAL"/>
            </w:pPr>
            <w:r w:rsidRPr="00140E21">
              <w:t>Subscribe/Notify</w:t>
            </w:r>
          </w:p>
        </w:tc>
        <w:tc>
          <w:tcPr>
            <w:tcW w:w="1442" w:type="dxa"/>
          </w:tcPr>
          <w:p w14:paraId="60529287" w14:textId="77777777" w:rsidR="00CA686F" w:rsidRPr="00140E21" w:rsidRDefault="00CA686F" w:rsidP="00787E2A">
            <w:pPr>
              <w:pStyle w:val="TAL"/>
              <w:rPr>
                <w:lang w:eastAsia="zh-CN"/>
              </w:rPr>
            </w:pPr>
            <w:r>
              <w:rPr>
                <w:lang w:eastAsia="zh-CN"/>
              </w:rPr>
              <w:t>AF</w:t>
            </w:r>
          </w:p>
        </w:tc>
      </w:tr>
      <w:tr w:rsidR="00CA686F" w:rsidRPr="00140E21" w14:paraId="308640DC" w14:textId="77777777" w:rsidTr="005B4D1D">
        <w:trPr>
          <w:trHeight w:val="309"/>
        </w:trPr>
        <w:tc>
          <w:tcPr>
            <w:tcW w:w="3158" w:type="dxa"/>
            <w:tcBorders>
              <w:top w:val="single" w:sz="4" w:space="0" w:color="auto"/>
              <w:bottom w:val="nil"/>
            </w:tcBorders>
          </w:tcPr>
          <w:p w14:paraId="65C09F24" w14:textId="77777777" w:rsidR="00CA686F" w:rsidRPr="00140E21" w:rsidRDefault="00CA686F" w:rsidP="00787E2A">
            <w:pPr>
              <w:pStyle w:val="TAL"/>
              <w:rPr>
                <w:b/>
                <w:lang w:eastAsia="zh-CN"/>
              </w:rPr>
            </w:pPr>
            <w:proofErr w:type="spellStart"/>
            <w:r>
              <w:rPr>
                <w:b/>
                <w:lang w:eastAsia="zh-CN"/>
              </w:rPr>
              <w:t>Nnef_ASTI</w:t>
            </w:r>
            <w:proofErr w:type="spellEnd"/>
          </w:p>
        </w:tc>
        <w:tc>
          <w:tcPr>
            <w:tcW w:w="1993" w:type="dxa"/>
          </w:tcPr>
          <w:p w14:paraId="29A60930" w14:textId="77777777" w:rsidR="00CA686F" w:rsidRPr="00140E21" w:rsidRDefault="00CA686F" w:rsidP="00787E2A">
            <w:pPr>
              <w:pStyle w:val="TAL"/>
              <w:rPr>
                <w:lang w:eastAsia="zh-CN"/>
              </w:rPr>
            </w:pPr>
            <w:r w:rsidRPr="00140E21">
              <w:rPr>
                <w:lang w:eastAsia="zh-CN"/>
              </w:rPr>
              <w:t>Create</w:t>
            </w:r>
          </w:p>
        </w:tc>
        <w:tc>
          <w:tcPr>
            <w:tcW w:w="1861" w:type="dxa"/>
          </w:tcPr>
          <w:p w14:paraId="61BB397F" w14:textId="77777777" w:rsidR="00CA686F" w:rsidRPr="00140E21" w:rsidRDefault="00CA686F" w:rsidP="00787E2A">
            <w:pPr>
              <w:pStyle w:val="TAL"/>
            </w:pPr>
            <w:r w:rsidRPr="00140E21">
              <w:t>Request/Response</w:t>
            </w:r>
          </w:p>
        </w:tc>
        <w:tc>
          <w:tcPr>
            <w:tcW w:w="1442" w:type="dxa"/>
          </w:tcPr>
          <w:p w14:paraId="6699ACC7" w14:textId="77777777" w:rsidR="00CA686F" w:rsidRPr="00140E21" w:rsidRDefault="00CA686F" w:rsidP="00787E2A">
            <w:pPr>
              <w:pStyle w:val="TAL"/>
              <w:rPr>
                <w:lang w:eastAsia="zh-CN"/>
              </w:rPr>
            </w:pPr>
            <w:r w:rsidRPr="00140E21">
              <w:rPr>
                <w:lang w:eastAsia="zh-CN"/>
              </w:rPr>
              <w:t>AF</w:t>
            </w:r>
          </w:p>
        </w:tc>
      </w:tr>
      <w:tr w:rsidR="00CA686F" w:rsidRPr="00140E21" w14:paraId="0BF6539C" w14:textId="77777777" w:rsidTr="005B4D1D">
        <w:trPr>
          <w:trHeight w:val="94"/>
        </w:trPr>
        <w:tc>
          <w:tcPr>
            <w:tcW w:w="3158" w:type="dxa"/>
            <w:tcBorders>
              <w:top w:val="nil"/>
              <w:bottom w:val="nil"/>
            </w:tcBorders>
          </w:tcPr>
          <w:p w14:paraId="29730759" w14:textId="77777777" w:rsidR="00CA686F" w:rsidRPr="00140E21" w:rsidRDefault="00CA686F" w:rsidP="00787E2A">
            <w:pPr>
              <w:pStyle w:val="TAL"/>
              <w:rPr>
                <w:b/>
              </w:rPr>
            </w:pPr>
          </w:p>
        </w:tc>
        <w:tc>
          <w:tcPr>
            <w:tcW w:w="1993" w:type="dxa"/>
          </w:tcPr>
          <w:p w14:paraId="3CEDA97D"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048BF72E" w14:textId="77777777" w:rsidR="00CA686F" w:rsidRPr="00140E21" w:rsidRDefault="00CA686F" w:rsidP="00787E2A">
            <w:pPr>
              <w:pStyle w:val="TAL"/>
            </w:pPr>
            <w:r w:rsidRPr="00140E21">
              <w:t>Request/Response</w:t>
            </w:r>
          </w:p>
        </w:tc>
        <w:tc>
          <w:tcPr>
            <w:tcW w:w="1442" w:type="dxa"/>
          </w:tcPr>
          <w:p w14:paraId="0896603A" w14:textId="77777777" w:rsidR="00CA686F" w:rsidRPr="00140E21" w:rsidRDefault="00CA686F" w:rsidP="00787E2A">
            <w:pPr>
              <w:pStyle w:val="TAL"/>
              <w:rPr>
                <w:lang w:eastAsia="zh-CN"/>
              </w:rPr>
            </w:pPr>
            <w:r w:rsidRPr="00140E21">
              <w:rPr>
                <w:lang w:eastAsia="zh-CN"/>
              </w:rPr>
              <w:t>AF</w:t>
            </w:r>
          </w:p>
        </w:tc>
      </w:tr>
      <w:tr w:rsidR="00CA686F" w:rsidRPr="00140E21" w14:paraId="4622CE4F" w14:textId="77777777" w:rsidTr="005B4D1D">
        <w:trPr>
          <w:trHeight w:val="94"/>
        </w:trPr>
        <w:tc>
          <w:tcPr>
            <w:tcW w:w="3158" w:type="dxa"/>
            <w:tcBorders>
              <w:top w:val="nil"/>
              <w:bottom w:val="nil"/>
            </w:tcBorders>
          </w:tcPr>
          <w:p w14:paraId="03F2468A" w14:textId="77777777" w:rsidR="00CA686F" w:rsidRPr="00140E21" w:rsidRDefault="00CA686F" w:rsidP="00787E2A">
            <w:pPr>
              <w:pStyle w:val="TAL"/>
              <w:rPr>
                <w:b/>
              </w:rPr>
            </w:pPr>
          </w:p>
        </w:tc>
        <w:tc>
          <w:tcPr>
            <w:tcW w:w="1993" w:type="dxa"/>
          </w:tcPr>
          <w:p w14:paraId="0088DED3"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DD8EB18" w14:textId="77777777" w:rsidR="00CA686F" w:rsidRPr="00140E21" w:rsidRDefault="00CA686F" w:rsidP="00787E2A">
            <w:pPr>
              <w:pStyle w:val="TAL"/>
            </w:pPr>
            <w:r w:rsidRPr="00140E21">
              <w:t>Request/Response</w:t>
            </w:r>
          </w:p>
        </w:tc>
        <w:tc>
          <w:tcPr>
            <w:tcW w:w="1442" w:type="dxa"/>
          </w:tcPr>
          <w:p w14:paraId="25BFB22A" w14:textId="77777777" w:rsidR="00CA686F" w:rsidRPr="00140E21" w:rsidRDefault="00CA686F" w:rsidP="00787E2A">
            <w:pPr>
              <w:pStyle w:val="TAL"/>
              <w:rPr>
                <w:lang w:eastAsia="zh-CN"/>
              </w:rPr>
            </w:pPr>
            <w:r w:rsidRPr="00140E21">
              <w:rPr>
                <w:lang w:eastAsia="zh-CN"/>
              </w:rPr>
              <w:t>AF</w:t>
            </w:r>
          </w:p>
        </w:tc>
      </w:tr>
      <w:tr w:rsidR="00CA686F" w:rsidRPr="00140E21" w14:paraId="3DD22488" w14:textId="77777777" w:rsidTr="005B4D1D">
        <w:trPr>
          <w:trHeight w:val="94"/>
        </w:trPr>
        <w:tc>
          <w:tcPr>
            <w:tcW w:w="3158" w:type="dxa"/>
            <w:tcBorders>
              <w:top w:val="nil"/>
              <w:bottom w:val="single" w:sz="4" w:space="0" w:color="auto"/>
            </w:tcBorders>
          </w:tcPr>
          <w:p w14:paraId="4051951D" w14:textId="77777777" w:rsidR="00CA686F" w:rsidRPr="00140E21" w:rsidRDefault="00CA686F" w:rsidP="00787E2A">
            <w:pPr>
              <w:pStyle w:val="TAL"/>
              <w:rPr>
                <w:b/>
              </w:rPr>
            </w:pPr>
          </w:p>
        </w:tc>
        <w:tc>
          <w:tcPr>
            <w:tcW w:w="1993" w:type="dxa"/>
          </w:tcPr>
          <w:p w14:paraId="14D2449E" w14:textId="77777777" w:rsidR="00CA686F" w:rsidRPr="00140E21" w:rsidRDefault="00CA686F" w:rsidP="00787E2A">
            <w:pPr>
              <w:pStyle w:val="TAL"/>
            </w:pPr>
            <w:r w:rsidRPr="00140E21">
              <w:rPr>
                <w:lang w:eastAsia="zh-CN"/>
              </w:rPr>
              <w:t>Get</w:t>
            </w:r>
          </w:p>
        </w:tc>
        <w:tc>
          <w:tcPr>
            <w:tcW w:w="1861" w:type="dxa"/>
            <w:tcBorders>
              <w:top w:val="single" w:sz="4" w:space="0" w:color="auto"/>
            </w:tcBorders>
          </w:tcPr>
          <w:p w14:paraId="619F1506" w14:textId="77777777" w:rsidR="00CA686F" w:rsidRPr="00140E21" w:rsidRDefault="00CA686F" w:rsidP="00787E2A">
            <w:pPr>
              <w:pStyle w:val="TAL"/>
            </w:pPr>
            <w:r w:rsidRPr="00140E21">
              <w:t>Request/Response</w:t>
            </w:r>
          </w:p>
        </w:tc>
        <w:tc>
          <w:tcPr>
            <w:tcW w:w="1442" w:type="dxa"/>
          </w:tcPr>
          <w:p w14:paraId="2EF666CA" w14:textId="77777777" w:rsidR="00CA686F" w:rsidRPr="00140E21" w:rsidRDefault="00CA686F" w:rsidP="00787E2A">
            <w:pPr>
              <w:pStyle w:val="TAL"/>
              <w:rPr>
                <w:lang w:eastAsia="zh-CN"/>
              </w:rPr>
            </w:pPr>
            <w:r>
              <w:rPr>
                <w:lang w:eastAsia="zh-CN"/>
              </w:rPr>
              <w:t>AF</w:t>
            </w:r>
          </w:p>
        </w:tc>
      </w:tr>
      <w:tr w:rsidR="00CA686F" w:rsidRPr="00140E21" w14:paraId="598D5DA0" w14:textId="77777777" w:rsidTr="005B4D1D">
        <w:trPr>
          <w:trHeight w:val="309"/>
        </w:trPr>
        <w:tc>
          <w:tcPr>
            <w:tcW w:w="3158" w:type="dxa"/>
            <w:tcBorders>
              <w:top w:val="single" w:sz="4" w:space="0" w:color="auto"/>
              <w:bottom w:val="nil"/>
            </w:tcBorders>
          </w:tcPr>
          <w:p w14:paraId="41D04462" w14:textId="77777777" w:rsidR="00CA686F" w:rsidRPr="00140E21" w:rsidRDefault="00CA686F" w:rsidP="00787E2A">
            <w:pPr>
              <w:pStyle w:val="TAL"/>
              <w:rPr>
                <w:b/>
              </w:rPr>
            </w:pPr>
            <w:proofErr w:type="spellStart"/>
            <w:r>
              <w:rPr>
                <w:b/>
              </w:rPr>
              <w:t>Nnef_AMPolicyAuthorization</w:t>
            </w:r>
            <w:proofErr w:type="spellEnd"/>
          </w:p>
        </w:tc>
        <w:tc>
          <w:tcPr>
            <w:tcW w:w="1993" w:type="dxa"/>
          </w:tcPr>
          <w:p w14:paraId="6DDC284F"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32034E32" w14:textId="77777777" w:rsidR="00CA686F" w:rsidRPr="00140E21" w:rsidRDefault="00CA686F" w:rsidP="00787E2A">
            <w:pPr>
              <w:pStyle w:val="TAL"/>
            </w:pPr>
            <w:r w:rsidRPr="00140E21">
              <w:rPr>
                <w:rFonts w:eastAsia="Yu Mincho"/>
              </w:rPr>
              <w:t>Request/Response</w:t>
            </w:r>
          </w:p>
        </w:tc>
        <w:tc>
          <w:tcPr>
            <w:tcW w:w="1442" w:type="dxa"/>
          </w:tcPr>
          <w:p w14:paraId="43DB926E" w14:textId="77777777" w:rsidR="00CA686F" w:rsidRPr="00140E21" w:rsidRDefault="00CA686F" w:rsidP="00787E2A">
            <w:pPr>
              <w:pStyle w:val="TAL"/>
              <w:rPr>
                <w:lang w:eastAsia="zh-CN"/>
              </w:rPr>
            </w:pPr>
            <w:r>
              <w:rPr>
                <w:lang w:eastAsia="zh-CN"/>
              </w:rPr>
              <w:t>AF</w:t>
            </w:r>
          </w:p>
        </w:tc>
      </w:tr>
      <w:tr w:rsidR="00CA686F" w:rsidRPr="00140E21" w14:paraId="0E58B482" w14:textId="77777777" w:rsidTr="005B4D1D">
        <w:trPr>
          <w:trHeight w:val="309"/>
        </w:trPr>
        <w:tc>
          <w:tcPr>
            <w:tcW w:w="3158" w:type="dxa"/>
            <w:tcBorders>
              <w:top w:val="nil"/>
              <w:bottom w:val="nil"/>
            </w:tcBorders>
          </w:tcPr>
          <w:p w14:paraId="1F4DB0E6" w14:textId="77777777" w:rsidR="00CA686F" w:rsidRPr="00140E21" w:rsidRDefault="00CA686F" w:rsidP="00787E2A">
            <w:pPr>
              <w:pStyle w:val="TAL"/>
              <w:rPr>
                <w:lang w:eastAsia="zh-CN"/>
              </w:rPr>
            </w:pPr>
          </w:p>
        </w:tc>
        <w:tc>
          <w:tcPr>
            <w:tcW w:w="1993" w:type="dxa"/>
          </w:tcPr>
          <w:p w14:paraId="02881F01"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3B1A2CB9" w14:textId="77777777" w:rsidR="00CA686F" w:rsidRPr="00140E21" w:rsidRDefault="00CA686F" w:rsidP="00787E2A">
            <w:pPr>
              <w:pStyle w:val="TAL"/>
            </w:pPr>
            <w:r w:rsidRPr="00140E21">
              <w:t>Request/Response</w:t>
            </w:r>
          </w:p>
        </w:tc>
        <w:tc>
          <w:tcPr>
            <w:tcW w:w="1442" w:type="dxa"/>
          </w:tcPr>
          <w:p w14:paraId="76329A5C" w14:textId="77777777" w:rsidR="00CA686F" w:rsidRPr="00140E21" w:rsidRDefault="00CA686F" w:rsidP="00787E2A">
            <w:pPr>
              <w:pStyle w:val="TAL"/>
              <w:rPr>
                <w:lang w:eastAsia="zh-CN"/>
              </w:rPr>
            </w:pPr>
            <w:r w:rsidRPr="00140E21">
              <w:rPr>
                <w:lang w:eastAsia="zh-CN"/>
              </w:rPr>
              <w:t>AF</w:t>
            </w:r>
          </w:p>
        </w:tc>
      </w:tr>
      <w:tr w:rsidR="00CA686F" w:rsidRPr="00140E21" w14:paraId="74A527CC" w14:textId="77777777" w:rsidTr="005B4D1D">
        <w:trPr>
          <w:trHeight w:val="309"/>
        </w:trPr>
        <w:tc>
          <w:tcPr>
            <w:tcW w:w="3158" w:type="dxa"/>
            <w:tcBorders>
              <w:top w:val="nil"/>
              <w:bottom w:val="nil"/>
            </w:tcBorders>
          </w:tcPr>
          <w:p w14:paraId="7C11A714" w14:textId="77777777" w:rsidR="00CA686F" w:rsidRPr="00140E21" w:rsidRDefault="00CA686F" w:rsidP="00787E2A">
            <w:pPr>
              <w:pStyle w:val="TAL"/>
              <w:rPr>
                <w:lang w:eastAsia="zh-CN"/>
              </w:rPr>
            </w:pPr>
          </w:p>
        </w:tc>
        <w:tc>
          <w:tcPr>
            <w:tcW w:w="1993" w:type="dxa"/>
          </w:tcPr>
          <w:p w14:paraId="4C43B1E3"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C0C229C" w14:textId="77777777" w:rsidR="00CA686F" w:rsidRPr="00140E21" w:rsidRDefault="00CA686F" w:rsidP="00787E2A">
            <w:pPr>
              <w:pStyle w:val="TAL"/>
            </w:pPr>
            <w:r w:rsidRPr="00140E21">
              <w:t>Request/Response</w:t>
            </w:r>
          </w:p>
        </w:tc>
        <w:tc>
          <w:tcPr>
            <w:tcW w:w="1442" w:type="dxa"/>
          </w:tcPr>
          <w:p w14:paraId="5898B002" w14:textId="77777777" w:rsidR="00CA686F" w:rsidRPr="00140E21" w:rsidRDefault="00CA686F" w:rsidP="00787E2A">
            <w:pPr>
              <w:pStyle w:val="TAL"/>
              <w:rPr>
                <w:lang w:eastAsia="zh-CN"/>
              </w:rPr>
            </w:pPr>
            <w:r w:rsidRPr="00140E21">
              <w:rPr>
                <w:lang w:eastAsia="zh-CN"/>
              </w:rPr>
              <w:t>AF</w:t>
            </w:r>
          </w:p>
        </w:tc>
      </w:tr>
      <w:tr w:rsidR="00CA686F" w:rsidRPr="00140E21" w14:paraId="3878DBC4" w14:textId="77777777" w:rsidTr="005B4D1D">
        <w:trPr>
          <w:trHeight w:val="309"/>
        </w:trPr>
        <w:tc>
          <w:tcPr>
            <w:tcW w:w="3158" w:type="dxa"/>
            <w:tcBorders>
              <w:top w:val="nil"/>
              <w:bottom w:val="nil"/>
            </w:tcBorders>
          </w:tcPr>
          <w:p w14:paraId="7EF4AC99" w14:textId="77777777" w:rsidR="00CA686F" w:rsidRPr="00140E21" w:rsidRDefault="00CA686F" w:rsidP="00787E2A">
            <w:pPr>
              <w:pStyle w:val="TAL"/>
              <w:rPr>
                <w:lang w:eastAsia="zh-CN"/>
              </w:rPr>
            </w:pPr>
          </w:p>
        </w:tc>
        <w:tc>
          <w:tcPr>
            <w:tcW w:w="1993" w:type="dxa"/>
          </w:tcPr>
          <w:p w14:paraId="0B8E7494" w14:textId="77777777" w:rsidR="00CA686F" w:rsidRPr="00140E21" w:rsidRDefault="00CA686F" w:rsidP="00787E2A">
            <w:pPr>
              <w:pStyle w:val="TAL"/>
              <w:rPr>
                <w:lang w:eastAsia="zh-CN"/>
              </w:rPr>
            </w:pPr>
            <w:r w:rsidRPr="00140E21">
              <w:rPr>
                <w:lang w:eastAsia="zh-CN"/>
              </w:rPr>
              <w:t>Notify</w:t>
            </w:r>
          </w:p>
        </w:tc>
        <w:tc>
          <w:tcPr>
            <w:tcW w:w="1861" w:type="dxa"/>
            <w:tcBorders>
              <w:top w:val="single" w:sz="4" w:space="0" w:color="auto"/>
              <w:bottom w:val="nil"/>
            </w:tcBorders>
            <w:shd w:val="clear" w:color="auto" w:fill="auto"/>
          </w:tcPr>
          <w:p w14:paraId="731B0324" w14:textId="77777777" w:rsidR="00CA686F" w:rsidRPr="00140E21" w:rsidRDefault="00CA686F" w:rsidP="00787E2A">
            <w:pPr>
              <w:pStyle w:val="TAL"/>
            </w:pPr>
            <w:r w:rsidRPr="00140E21">
              <w:t>Subscribe/Notify</w:t>
            </w:r>
          </w:p>
        </w:tc>
        <w:tc>
          <w:tcPr>
            <w:tcW w:w="1442" w:type="dxa"/>
          </w:tcPr>
          <w:p w14:paraId="6E5470D0" w14:textId="77777777" w:rsidR="00CA686F" w:rsidRPr="00140E21" w:rsidRDefault="00CA686F" w:rsidP="00787E2A">
            <w:pPr>
              <w:pStyle w:val="TAL"/>
              <w:rPr>
                <w:lang w:eastAsia="zh-CN"/>
              </w:rPr>
            </w:pPr>
            <w:r w:rsidRPr="00140E21">
              <w:rPr>
                <w:lang w:eastAsia="zh-CN"/>
              </w:rPr>
              <w:t>AF</w:t>
            </w:r>
          </w:p>
        </w:tc>
      </w:tr>
      <w:tr w:rsidR="00CA686F" w:rsidRPr="00140E21" w14:paraId="107C30D4" w14:textId="77777777" w:rsidTr="005B4D1D">
        <w:trPr>
          <w:trHeight w:val="309"/>
        </w:trPr>
        <w:tc>
          <w:tcPr>
            <w:tcW w:w="3158" w:type="dxa"/>
            <w:tcBorders>
              <w:top w:val="nil"/>
              <w:bottom w:val="nil"/>
            </w:tcBorders>
          </w:tcPr>
          <w:p w14:paraId="0F93BFF4" w14:textId="77777777" w:rsidR="00CA686F" w:rsidRPr="00140E21" w:rsidRDefault="00CA686F" w:rsidP="00787E2A">
            <w:pPr>
              <w:pStyle w:val="TAL"/>
              <w:rPr>
                <w:lang w:eastAsia="zh-CN"/>
              </w:rPr>
            </w:pPr>
          </w:p>
        </w:tc>
        <w:tc>
          <w:tcPr>
            <w:tcW w:w="1993" w:type="dxa"/>
          </w:tcPr>
          <w:p w14:paraId="3237ADA3" w14:textId="77777777" w:rsidR="00CA686F" w:rsidRPr="00140E21" w:rsidRDefault="00CA686F" w:rsidP="00787E2A">
            <w:pPr>
              <w:pStyle w:val="TAL"/>
              <w:rPr>
                <w:lang w:eastAsia="zh-CN"/>
              </w:rPr>
            </w:pPr>
            <w:r w:rsidRPr="00140E21">
              <w:rPr>
                <w:lang w:eastAsia="zh-CN"/>
              </w:rPr>
              <w:t>Subscribe</w:t>
            </w:r>
          </w:p>
        </w:tc>
        <w:tc>
          <w:tcPr>
            <w:tcW w:w="1861" w:type="dxa"/>
            <w:tcBorders>
              <w:top w:val="nil"/>
              <w:bottom w:val="nil"/>
            </w:tcBorders>
            <w:shd w:val="clear" w:color="auto" w:fill="auto"/>
          </w:tcPr>
          <w:p w14:paraId="1D0D1052" w14:textId="77777777" w:rsidR="00CA686F" w:rsidRPr="00140E21" w:rsidRDefault="00CA686F" w:rsidP="00787E2A">
            <w:pPr>
              <w:pStyle w:val="TAL"/>
            </w:pPr>
          </w:p>
        </w:tc>
        <w:tc>
          <w:tcPr>
            <w:tcW w:w="1442" w:type="dxa"/>
          </w:tcPr>
          <w:p w14:paraId="1937E5EB" w14:textId="77777777" w:rsidR="00CA686F" w:rsidRPr="00140E21" w:rsidRDefault="00CA686F" w:rsidP="00787E2A">
            <w:pPr>
              <w:pStyle w:val="TAL"/>
              <w:rPr>
                <w:lang w:eastAsia="zh-CN"/>
              </w:rPr>
            </w:pPr>
            <w:r>
              <w:rPr>
                <w:lang w:eastAsia="zh-CN"/>
              </w:rPr>
              <w:t>AF</w:t>
            </w:r>
          </w:p>
        </w:tc>
      </w:tr>
      <w:tr w:rsidR="00CA686F" w:rsidRPr="00140E21" w14:paraId="7B0C46B3" w14:textId="77777777" w:rsidTr="005B4D1D">
        <w:trPr>
          <w:trHeight w:val="309"/>
        </w:trPr>
        <w:tc>
          <w:tcPr>
            <w:tcW w:w="3158" w:type="dxa"/>
            <w:tcBorders>
              <w:top w:val="nil"/>
              <w:bottom w:val="single" w:sz="4" w:space="0" w:color="auto"/>
            </w:tcBorders>
          </w:tcPr>
          <w:p w14:paraId="076A014C" w14:textId="77777777" w:rsidR="00CA686F" w:rsidRPr="00140E21" w:rsidRDefault="00CA686F" w:rsidP="00787E2A">
            <w:pPr>
              <w:pStyle w:val="TAL"/>
              <w:rPr>
                <w:lang w:eastAsia="zh-CN"/>
              </w:rPr>
            </w:pPr>
          </w:p>
        </w:tc>
        <w:tc>
          <w:tcPr>
            <w:tcW w:w="1993" w:type="dxa"/>
          </w:tcPr>
          <w:p w14:paraId="08C070A4"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shd w:val="clear" w:color="auto" w:fill="auto"/>
          </w:tcPr>
          <w:p w14:paraId="59AE079D" w14:textId="77777777" w:rsidR="00CA686F" w:rsidRPr="00140E21" w:rsidRDefault="00CA686F" w:rsidP="00787E2A">
            <w:pPr>
              <w:pStyle w:val="TAL"/>
            </w:pPr>
          </w:p>
        </w:tc>
        <w:tc>
          <w:tcPr>
            <w:tcW w:w="1442" w:type="dxa"/>
          </w:tcPr>
          <w:p w14:paraId="0466E92E" w14:textId="77777777" w:rsidR="00CA686F" w:rsidRPr="00140E21" w:rsidRDefault="00CA686F" w:rsidP="00787E2A">
            <w:pPr>
              <w:pStyle w:val="TAL"/>
              <w:rPr>
                <w:lang w:eastAsia="zh-CN"/>
              </w:rPr>
            </w:pPr>
            <w:r w:rsidRPr="00140E21">
              <w:rPr>
                <w:lang w:eastAsia="zh-CN"/>
              </w:rPr>
              <w:t>AF</w:t>
            </w:r>
          </w:p>
        </w:tc>
      </w:tr>
      <w:tr w:rsidR="00CA686F" w:rsidRPr="00140E21" w14:paraId="79475BC2" w14:textId="77777777" w:rsidTr="005B4D1D">
        <w:trPr>
          <w:trHeight w:val="309"/>
        </w:trPr>
        <w:tc>
          <w:tcPr>
            <w:tcW w:w="3158" w:type="dxa"/>
            <w:tcBorders>
              <w:bottom w:val="nil"/>
            </w:tcBorders>
          </w:tcPr>
          <w:p w14:paraId="21013BB0" w14:textId="77777777" w:rsidR="00CA686F" w:rsidRPr="006E7760" w:rsidRDefault="00CA686F" w:rsidP="00787E2A">
            <w:pPr>
              <w:pStyle w:val="TAL"/>
              <w:rPr>
                <w:b/>
                <w:bCs/>
                <w:lang w:eastAsia="zh-CN"/>
              </w:rPr>
            </w:pPr>
            <w:proofErr w:type="spellStart"/>
            <w:r w:rsidRPr="006E7760">
              <w:rPr>
                <w:b/>
                <w:bCs/>
                <w:lang w:eastAsia="zh-CN"/>
              </w:rPr>
              <w:t>Nnef_AMInfluence</w:t>
            </w:r>
            <w:proofErr w:type="spellEnd"/>
          </w:p>
        </w:tc>
        <w:tc>
          <w:tcPr>
            <w:tcW w:w="1993" w:type="dxa"/>
          </w:tcPr>
          <w:p w14:paraId="475B8FC0" w14:textId="77777777" w:rsidR="00CA686F" w:rsidRPr="00140E21" w:rsidRDefault="00CA686F" w:rsidP="00787E2A">
            <w:pPr>
              <w:pStyle w:val="TAL"/>
              <w:rPr>
                <w:lang w:eastAsia="zh-CN"/>
              </w:rPr>
            </w:pPr>
            <w:r w:rsidRPr="00140E21">
              <w:rPr>
                <w:rFonts w:eastAsia="Yu Mincho"/>
              </w:rPr>
              <w:t>Create</w:t>
            </w:r>
          </w:p>
        </w:tc>
        <w:tc>
          <w:tcPr>
            <w:tcW w:w="1861" w:type="dxa"/>
          </w:tcPr>
          <w:p w14:paraId="1EA69729" w14:textId="77777777" w:rsidR="00CA686F" w:rsidRPr="00140E21" w:rsidRDefault="00CA686F" w:rsidP="00787E2A">
            <w:pPr>
              <w:pStyle w:val="TAL"/>
            </w:pPr>
            <w:r w:rsidRPr="00140E21">
              <w:rPr>
                <w:rFonts w:eastAsia="Yu Mincho"/>
              </w:rPr>
              <w:t>Request/Response</w:t>
            </w:r>
          </w:p>
        </w:tc>
        <w:tc>
          <w:tcPr>
            <w:tcW w:w="1442" w:type="dxa"/>
          </w:tcPr>
          <w:p w14:paraId="7801D4A3" w14:textId="77777777" w:rsidR="00CA686F" w:rsidRPr="00140E21" w:rsidRDefault="00CA686F" w:rsidP="00787E2A">
            <w:pPr>
              <w:pStyle w:val="TAL"/>
              <w:rPr>
                <w:lang w:eastAsia="zh-CN"/>
              </w:rPr>
            </w:pPr>
            <w:r w:rsidRPr="00140E21">
              <w:rPr>
                <w:lang w:eastAsia="zh-CN"/>
              </w:rPr>
              <w:t>AF</w:t>
            </w:r>
          </w:p>
        </w:tc>
      </w:tr>
      <w:tr w:rsidR="00CA686F" w:rsidRPr="00140E21" w14:paraId="32A1000B" w14:textId="77777777" w:rsidTr="005B4D1D">
        <w:trPr>
          <w:trHeight w:val="309"/>
        </w:trPr>
        <w:tc>
          <w:tcPr>
            <w:tcW w:w="3158" w:type="dxa"/>
            <w:tcBorders>
              <w:top w:val="nil"/>
              <w:bottom w:val="nil"/>
            </w:tcBorders>
          </w:tcPr>
          <w:p w14:paraId="41982D11" w14:textId="77777777" w:rsidR="00CA686F" w:rsidRPr="00140E21" w:rsidRDefault="00CA686F" w:rsidP="00787E2A">
            <w:pPr>
              <w:pStyle w:val="TAL"/>
              <w:rPr>
                <w:lang w:eastAsia="zh-CN"/>
              </w:rPr>
            </w:pPr>
          </w:p>
        </w:tc>
        <w:tc>
          <w:tcPr>
            <w:tcW w:w="1993" w:type="dxa"/>
          </w:tcPr>
          <w:p w14:paraId="0605CE4E"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7C833BF" w14:textId="77777777" w:rsidR="00CA686F" w:rsidRPr="00140E21" w:rsidRDefault="00CA686F" w:rsidP="00787E2A">
            <w:pPr>
              <w:pStyle w:val="TAL"/>
            </w:pPr>
            <w:r w:rsidRPr="00140E21">
              <w:t>Request/Response</w:t>
            </w:r>
          </w:p>
        </w:tc>
        <w:tc>
          <w:tcPr>
            <w:tcW w:w="1442" w:type="dxa"/>
          </w:tcPr>
          <w:p w14:paraId="4675DCB6" w14:textId="77777777" w:rsidR="00CA686F" w:rsidRPr="00140E21" w:rsidRDefault="00CA686F" w:rsidP="00787E2A">
            <w:pPr>
              <w:pStyle w:val="TAL"/>
              <w:rPr>
                <w:lang w:eastAsia="zh-CN"/>
              </w:rPr>
            </w:pPr>
            <w:r w:rsidRPr="00140E21">
              <w:rPr>
                <w:lang w:eastAsia="zh-CN"/>
              </w:rPr>
              <w:t>AF</w:t>
            </w:r>
          </w:p>
        </w:tc>
      </w:tr>
      <w:tr w:rsidR="00CA686F" w:rsidRPr="00140E21" w14:paraId="5F3E64B2" w14:textId="77777777" w:rsidTr="005B4D1D">
        <w:trPr>
          <w:trHeight w:val="309"/>
        </w:trPr>
        <w:tc>
          <w:tcPr>
            <w:tcW w:w="3158" w:type="dxa"/>
            <w:tcBorders>
              <w:top w:val="nil"/>
              <w:bottom w:val="nil"/>
            </w:tcBorders>
          </w:tcPr>
          <w:p w14:paraId="658B7C3D" w14:textId="77777777" w:rsidR="00CA686F" w:rsidRPr="00140E21" w:rsidRDefault="00CA686F" w:rsidP="00787E2A">
            <w:pPr>
              <w:pStyle w:val="TAL"/>
              <w:rPr>
                <w:lang w:eastAsia="zh-CN"/>
              </w:rPr>
            </w:pPr>
          </w:p>
        </w:tc>
        <w:tc>
          <w:tcPr>
            <w:tcW w:w="1993" w:type="dxa"/>
          </w:tcPr>
          <w:p w14:paraId="332A0C9F" w14:textId="77777777" w:rsidR="00CA686F" w:rsidRPr="00140E21" w:rsidRDefault="00CA686F" w:rsidP="00787E2A">
            <w:pPr>
              <w:pStyle w:val="TAL"/>
              <w:rPr>
                <w:lang w:eastAsia="zh-CN"/>
              </w:rPr>
            </w:pPr>
            <w:r w:rsidRPr="00140E21">
              <w:t>Delete</w:t>
            </w:r>
          </w:p>
        </w:tc>
        <w:tc>
          <w:tcPr>
            <w:tcW w:w="1861" w:type="dxa"/>
          </w:tcPr>
          <w:p w14:paraId="6F330F25" w14:textId="77777777" w:rsidR="00CA686F" w:rsidRPr="00140E21" w:rsidRDefault="00CA686F" w:rsidP="00787E2A">
            <w:pPr>
              <w:pStyle w:val="TAL"/>
            </w:pPr>
            <w:r w:rsidRPr="00140E21">
              <w:t>Request/Response</w:t>
            </w:r>
          </w:p>
        </w:tc>
        <w:tc>
          <w:tcPr>
            <w:tcW w:w="1442" w:type="dxa"/>
          </w:tcPr>
          <w:p w14:paraId="14D8E10D" w14:textId="77777777" w:rsidR="00CA686F" w:rsidRPr="00140E21" w:rsidRDefault="00CA686F" w:rsidP="00787E2A">
            <w:pPr>
              <w:pStyle w:val="TAL"/>
              <w:rPr>
                <w:lang w:eastAsia="zh-CN"/>
              </w:rPr>
            </w:pPr>
            <w:r w:rsidRPr="00140E21">
              <w:rPr>
                <w:lang w:eastAsia="zh-CN"/>
              </w:rPr>
              <w:t>AF</w:t>
            </w:r>
          </w:p>
        </w:tc>
      </w:tr>
      <w:tr w:rsidR="00CA686F" w:rsidRPr="00140E21" w14:paraId="50E4E33D" w14:textId="77777777" w:rsidTr="005B4D1D">
        <w:trPr>
          <w:trHeight w:val="309"/>
        </w:trPr>
        <w:tc>
          <w:tcPr>
            <w:tcW w:w="3158" w:type="dxa"/>
            <w:tcBorders>
              <w:top w:val="nil"/>
            </w:tcBorders>
          </w:tcPr>
          <w:p w14:paraId="77A9EA9C" w14:textId="77777777" w:rsidR="00CA686F" w:rsidRPr="00140E21" w:rsidRDefault="00CA686F" w:rsidP="00787E2A">
            <w:pPr>
              <w:pStyle w:val="TAL"/>
              <w:rPr>
                <w:lang w:eastAsia="zh-CN"/>
              </w:rPr>
            </w:pPr>
          </w:p>
        </w:tc>
        <w:tc>
          <w:tcPr>
            <w:tcW w:w="1993" w:type="dxa"/>
          </w:tcPr>
          <w:p w14:paraId="4C9A5CBB" w14:textId="77777777" w:rsidR="00CA686F" w:rsidRPr="00140E21" w:rsidRDefault="00CA686F" w:rsidP="00787E2A">
            <w:pPr>
              <w:pStyle w:val="TAL"/>
            </w:pPr>
            <w:r w:rsidRPr="00140E21">
              <w:rPr>
                <w:lang w:eastAsia="zh-CN"/>
              </w:rPr>
              <w:t>Notify</w:t>
            </w:r>
          </w:p>
        </w:tc>
        <w:tc>
          <w:tcPr>
            <w:tcW w:w="1861" w:type="dxa"/>
          </w:tcPr>
          <w:p w14:paraId="58E447BA" w14:textId="77777777" w:rsidR="00CA686F" w:rsidRPr="00140E21" w:rsidRDefault="00CA686F" w:rsidP="00787E2A">
            <w:pPr>
              <w:pStyle w:val="TAL"/>
            </w:pPr>
            <w:r w:rsidRPr="00140E21">
              <w:t>Subscribe/Notify</w:t>
            </w:r>
          </w:p>
        </w:tc>
        <w:tc>
          <w:tcPr>
            <w:tcW w:w="1442" w:type="dxa"/>
          </w:tcPr>
          <w:p w14:paraId="48A08396" w14:textId="77777777" w:rsidR="00CA686F" w:rsidRPr="00140E21" w:rsidRDefault="00CA686F" w:rsidP="00787E2A">
            <w:pPr>
              <w:pStyle w:val="TAL"/>
              <w:rPr>
                <w:lang w:eastAsia="zh-CN"/>
              </w:rPr>
            </w:pPr>
            <w:r w:rsidRPr="00140E21">
              <w:rPr>
                <w:lang w:eastAsia="zh-CN"/>
              </w:rPr>
              <w:t>AF</w:t>
            </w:r>
          </w:p>
        </w:tc>
      </w:tr>
      <w:tr w:rsidR="00CA686F" w:rsidRPr="00140E21" w14:paraId="4A046EB1" w14:textId="77777777" w:rsidTr="005B4D1D">
        <w:trPr>
          <w:trHeight w:val="309"/>
        </w:trPr>
        <w:tc>
          <w:tcPr>
            <w:tcW w:w="3158" w:type="dxa"/>
          </w:tcPr>
          <w:p w14:paraId="77EE7B84" w14:textId="77777777" w:rsidR="00CA686F" w:rsidRDefault="00CA686F" w:rsidP="00787E2A">
            <w:pPr>
              <w:pStyle w:val="TAL"/>
              <w:rPr>
                <w:b/>
                <w:lang w:eastAsia="zh-CN"/>
              </w:rPr>
            </w:pPr>
            <w:proofErr w:type="spellStart"/>
            <w:r>
              <w:rPr>
                <w:b/>
                <w:lang w:eastAsia="zh-CN"/>
              </w:rPr>
              <w:t>Nnef_UEId</w:t>
            </w:r>
            <w:proofErr w:type="spellEnd"/>
          </w:p>
        </w:tc>
        <w:tc>
          <w:tcPr>
            <w:tcW w:w="1993" w:type="dxa"/>
          </w:tcPr>
          <w:p w14:paraId="1305676C" w14:textId="77777777" w:rsidR="00CA686F" w:rsidRDefault="00CA686F" w:rsidP="00787E2A">
            <w:pPr>
              <w:pStyle w:val="TAL"/>
              <w:rPr>
                <w:lang w:eastAsia="zh-CN"/>
              </w:rPr>
            </w:pPr>
            <w:r>
              <w:rPr>
                <w:lang w:eastAsia="zh-CN"/>
              </w:rPr>
              <w:t>Get</w:t>
            </w:r>
          </w:p>
        </w:tc>
        <w:tc>
          <w:tcPr>
            <w:tcW w:w="1861" w:type="dxa"/>
          </w:tcPr>
          <w:p w14:paraId="515D6670" w14:textId="77777777" w:rsidR="00CA686F" w:rsidRDefault="00CA686F" w:rsidP="00787E2A">
            <w:pPr>
              <w:pStyle w:val="TAL"/>
            </w:pPr>
            <w:r>
              <w:t>Request/Response</w:t>
            </w:r>
          </w:p>
        </w:tc>
        <w:tc>
          <w:tcPr>
            <w:tcW w:w="1442" w:type="dxa"/>
          </w:tcPr>
          <w:p w14:paraId="072FA61E" w14:textId="77777777" w:rsidR="00CA686F" w:rsidRDefault="00CA686F" w:rsidP="00787E2A">
            <w:pPr>
              <w:pStyle w:val="TAL"/>
              <w:rPr>
                <w:lang w:eastAsia="zh-CN"/>
              </w:rPr>
            </w:pPr>
            <w:r>
              <w:rPr>
                <w:lang w:eastAsia="zh-CN"/>
              </w:rPr>
              <w:t>AF</w:t>
            </w:r>
          </w:p>
        </w:tc>
      </w:tr>
      <w:tr w:rsidR="00CA686F" w:rsidRPr="00140E21" w14:paraId="14C79FF6" w14:textId="77777777" w:rsidTr="005B4D1D">
        <w:trPr>
          <w:trHeight w:val="309"/>
        </w:trPr>
        <w:tc>
          <w:tcPr>
            <w:tcW w:w="3158" w:type="dxa"/>
            <w:tcBorders>
              <w:bottom w:val="single" w:sz="4" w:space="0" w:color="auto"/>
            </w:tcBorders>
          </w:tcPr>
          <w:p w14:paraId="27175312" w14:textId="77777777" w:rsidR="00CA686F" w:rsidRDefault="00CA686F" w:rsidP="00787E2A">
            <w:pPr>
              <w:pStyle w:val="TAL"/>
              <w:rPr>
                <w:b/>
                <w:lang w:eastAsia="zh-CN"/>
              </w:rPr>
            </w:pPr>
            <w:proofErr w:type="spellStart"/>
            <w:r>
              <w:rPr>
                <w:b/>
                <w:lang w:eastAsia="zh-CN"/>
              </w:rPr>
              <w:t>Nnef_SMService</w:t>
            </w:r>
            <w:proofErr w:type="spellEnd"/>
          </w:p>
        </w:tc>
        <w:tc>
          <w:tcPr>
            <w:tcW w:w="1993" w:type="dxa"/>
          </w:tcPr>
          <w:p w14:paraId="44DA9A0D" w14:textId="77777777" w:rsidR="00CA686F" w:rsidRDefault="00CA686F" w:rsidP="00787E2A">
            <w:pPr>
              <w:pStyle w:val="TAL"/>
              <w:rPr>
                <w:lang w:eastAsia="zh-CN"/>
              </w:rPr>
            </w:pPr>
            <w:proofErr w:type="spellStart"/>
            <w:r>
              <w:rPr>
                <w:lang w:eastAsia="zh-CN"/>
              </w:rPr>
              <w:t>MoForwardSm</w:t>
            </w:r>
            <w:proofErr w:type="spellEnd"/>
          </w:p>
        </w:tc>
        <w:tc>
          <w:tcPr>
            <w:tcW w:w="1861" w:type="dxa"/>
          </w:tcPr>
          <w:p w14:paraId="1154CDA0" w14:textId="77777777" w:rsidR="00CA686F" w:rsidRDefault="00CA686F" w:rsidP="00787E2A">
            <w:pPr>
              <w:pStyle w:val="TAL"/>
            </w:pPr>
            <w:r>
              <w:t>Request/Response</w:t>
            </w:r>
          </w:p>
        </w:tc>
        <w:tc>
          <w:tcPr>
            <w:tcW w:w="1442" w:type="dxa"/>
          </w:tcPr>
          <w:p w14:paraId="7D6131FD" w14:textId="77777777" w:rsidR="00CA686F" w:rsidRDefault="00CA686F" w:rsidP="00787E2A">
            <w:pPr>
              <w:pStyle w:val="TAL"/>
              <w:rPr>
                <w:lang w:eastAsia="zh-CN"/>
              </w:rPr>
            </w:pPr>
            <w:r>
              <w:rPr>
                <w:lang w:eastAsia="zh-CN"/>
              </w:rPr>
              <w:t>SMS-SC</w:t>
            </w:r>
          </w:p>
        </w:tc>
      </w:tr>
      <w:tr w:rsidR="00CA686F" w:rsidRPr="00AC37D4" w14:paraId="4142B380" w14:textId="77777777" w:rsidTr="005B4D1D">
        <w:trPr>
          <w:trHeight w:val="309"/>
        </w:trPr>
        <w:tc>
          <w:tcPr>
            <w:tcW w:w="3158" w:type="dxa"/>
            <w:tcBorders>
              <w:top w:val="single" w:sz="4" w:space="0" w:color="auto"/>
              <w:bottom w:val="nil"/>
            </w:tcBorders>
          </w:tcPr>
          <w:p w14:paraId="49506D51" w14:textId="77777777" w:rsidR="00CA686F" w:rsidRPr="00140E21" w:rsidRDefault="00CA686F" w:rsidP="00787E2A">
            <w:pPr>
              <w:pStyle w:val="TAL"/>
              <w:rPr>
                <w:b/>
              </w:rPr>
            </w:pPr>
            <w:proofErr w:type="spellStart"/>
            <w:r>
              <w:rPr>
                <w:b/>
              </w:rPr>
              <w:t>Nnef_PDTQPolicyNegotiation</w:t>
            </w:r>
            <w:proofErr w:type="spellEnd"/>
          </w:p>
        </w:tc>
        <w:tc>
          <w:tcPr>
            <w:tcW w:w="1993" w:type="dxa"/>
          </w:tcPr>
          <w:p w14:paraId="2D7EAB2C" w14:textId="77777777" w:rsidR="00CA686F" w:rsidRPr="00095065" w:rsidRDefault="00CA686F" w:rsidP="00787E2A">
            <w:pPr>
              <w:pStyle w:val="TAL"/>
              <w:rPr>
                <w:b/>
              </w:rPr>
            </w:pPr>
            <w:r w:rsidRPr="00140E21">
              <w:rPr>
                <w:rFonts w:eastAsia="Yu Mincho"/>
              </w:rPr>
              <w:t>Create</w:t>
            </w:r>
          </w:p>
        </w:tc>
        <w:tc>
          <w:tcPr>
            <w:tcW w:w="1861" w:type="dxa"/>
          </w:tcPr>
          <w:p w14:paraId="6F797C4A" w14:textId="77777777" w:rsidR="00CA686F" w:rsidRPr="00095065" w:rsidRDefault="00CA686F" w:rsidP="00787E2A">
            <w:pPr>
              <w:pStyle w:val="TAL"/>
            </w:pPr>
            <w:r w:rsidRPr="00AC37D4">
              <w:t>Request/Response</w:t>
            </w:r>
          </w:p>
        </w:tc>
        <w:tc>
          <w:tcPr>
            <w:tcW w:w="1442" w:type="dxa"/>
          </w:tcPr>
          <w:p w14:paraId="22A223C3" w14:textId="77777777" w:rsidR="00CA686F" w:rsidRPr="00095065" w:rsidRDefault="00CA686F" w:rsidP="00787E2A">
            <w:pPr>
              <w:pStyle w:val="TAL"/>
            </w:pPr>
            <w:r w:rsidRPr="00095065">
              <w:t>AF</w:t>
            </w:r>
          </w:p>
        </w:tc>
      </w:tr>
      <w:tr w:rsidR="00CA686F" w:rsidRPr="00AC37D4" w14:paraId="605316C8" w14:textId="77777777" w:rsidTr="005B4D1D">
        <w:trPr>
          <w:trHeight w:val="94"/>
        </w:trPr>
        <w:tc>
          <w:tcPr>
            <w:tcW w:w="3158" w:type="dxa"/>
            <w:tcBorders>
              <w:top w:val="nil"/>
              <w:bottom w:val="nil"/>
            </w:tcBorders>
          </w:tcPr>
          <w:p w14:paraId="36ED102A" w14:textId="77777777" w:rsidR="00CA686F" w:rsidRPr="00140E21" w:rsidRDefault="00CA686F" w:rsidP="00787E2A">
            <w:pPr>
              <w:pStyle w:val="TAL"/>
              <w:rPr>
                <w:b/>
              </w:rPr>
            </w:pPr>
          </w:p>
        </w:tc>
        <w:tc>
          <w:tcPr>
            <w:tcW w:w="1993" w:type="dxa"/>
          </w:tcPr>
          <w:p w14:paraId="3F91ECDB"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C385FFA" w14:textId="77777777" w:rsidR="00CA686F" w:rsidRPr="00140E21" w:rsidRDefault="00CA686F" w:rsidP="00787E2A">
            <w:pPr>
              <w:pStyle w:val="TAL"/>
            </w:pPr>
            <w:r>
              <w:t>Request/Response</w:t>
            </w:r>
          </w:p>
        </w:tc>
        <w:tc>
          <w:tcPr>
            <w:tcW w:w="1442" w:type="dxa"/>
          </w:tcPr>
          <w:p w14:paraId="79C6F287" w14:textId="77777777" w:rsidR="00CA686F" w:rsidRPr="00095065" w:rsidRDefault="00CA686F" w:rsidP="00787E2A">
            <w:pPr>
              <w:pStyle w:val="TAL"/>
            </w:pPr>
            <w:r w:rsidRPr="00095065">
              <w:t>AF</w:t>
            </w:r>
          </w:p>
        </w:tc>
      </w:tr>
      <w:tr w:rsidR="00CA686F" w:rsidRPr="00AC37D4" w14:paraId="3E37C5E8" w14:textId="77777777" w:rsidTr="005B4D1D">
        <w:trPr>
          <w:trHeight w:val="94"/>
        </w:trPr>
        <w:tc>
          <w:tcPr>
            <w:tcW w:w="3158" w:type="dxa"/>
            <w:tcBorders>
              <w:top w:val="nil"/>
              <w:bottom w:val="single" w:sz="4" w:space="0" w:color="auto"/>
            </w:tcBorders>
          </w:tcPr>
          <w:p w14:paraId="6E9DECAA" w14:textId="77777777" w:rsidR="00CA686F" w:rsidRPr="00140E21" w:rsidRDefault="00CA686F" w:rsidP="00787E2A">
            <w:pPr>
              <w:pStyle w:val="TAL"/>
              <w:rPr>
                <w:b/>
              </w:rPr>
            </w:pPr>
          </w:p>
        </w:tc>
        <w:tc>
          <w:tcPr>
            <w:tcW w:w="1993" w:type="dxa"/>
          </w:tcPr>
          <w:p w14:paraId="3B8D392F" w14:textId="77777777" w:rsidR="00CA686F" w:rsidRPr="00140E21" w:rsidRDefault="00CA686F" w:rsidP="00787E2A">
            <w:pPr>
              <w:pStyle w:val="TAL"/>
            </w:pPr>
            <w:r w:rsidRPr="00140E21">
              <w:rPr>
                <w:lang w:eastAsia="zh-CN"/>
              </w:rPr>
              <w:t>Notify</w:t>
            </w:r>
          </w:p>
        </w:tc>
        <w:tc>
          <w:tcPr>
            <w:tcW w:w="1861" w:type="dxa"/>
            <w:tcBorders>
              <w:top w:val="single" w:sz="4" w:space="0" w:color="auto"/>
              <w:bottom w:val="single" w:sz="4" w:space="0" w:color="auto"/>
            </w:tcBorders>
          </w:tcPr>
          <w:p w14:paraId="33D78AA1" w14:textId="77777777" w:rsidR="00CA686F" w:rsidRPr="00140E21" w:rsidRDefault="00CA686F" w:rsidP="00787E2A">
            <w:pPr>
              <w:pStyle w:val="TAL"/>
            </w:pPr>
          </w:p>
        </w:tc>
        <w:tc>
          <w:tcPr>
            <w:tcW w:w="1442" w:type="dxa"/>
          </w:tcPr>
          <w:p w14:paraId="6EEE120F" w14:textId="77777777" w:rsidR="00CA686F" w:rsidRPr="00095065" w:rsidRDefault="00CA686F" w:rsidP="00787E2A">
            <w:pPr>
              <w:pStyle w:val="TAL"/>
            </w:pPr>
            <w:r w:rsidRPr="00095065">
              <w:t>AF</w:t>
            </w:r>
          </w:p>
        </w:tc>
      </w:tr>
      <w:tr w:rsidR="005B4D1D" w:rsidRPr="00AC37D4" w14:paraId="5745492E" w14:textId="77777777" w:rsidTr="005B4D1D">
        <w:trPr>
          <w:trHeight w:val="94"/>
          <w:ins w:id="648" w:author="OPPO-0116" w:date="2023-01-16T11:19:00Z"/>
        </w:trPr>
        <w:tc>
          <w:tcPr>
            <w:tcW w:w="3158" w:type="dxa"/>
            <w:vMerge w:val="restart"/>
            <w:tcBorders>
              <w:top w:val="nil"/>
            </w:tcBorders>
          </w:tcPr>
          <w:p w14:paraId="50FA84D9" w14:textId="713C8DB4" w:rsidR="005B4D1D" w:rsidRPr="00140E21" w:rsidRDefault="005B4D1D" w:rsidP="00CA686F">
            <w:pPr>
              <w:pStyle w:val="TAL"/>
              <w:rPr>
                <w:ins w:id="649" w:author="OPPO-0116" w:date="2023-01-16T11:19:00Z"/>
                <w:b/>
              </w:rPr>
            </w:pPr>
            <w:proofErr w:type="spellStart"/>
            <w:ins w:id="650" w:author="OPPO-0116" w:date="2023-01-16T10:15:00Z">
              <w:r w:rsidRPr="00AC1252">
                <w:rPr>
                  <w:b/>
                </w:rPr>
                <w:t>Nnef_</w:t>
              </w:r>
            </w:ins>
            <w:ins w:id="651" w:author="Samsung" w:date="2023-01-16T12:03:00Z">
              <w:r w:rsidR="00065712">
                <w:rPr>
                  <w:b/>
                </w:rPr>
                <w:t>UE</w:t>
              </w:r>
            </w:ins>
            <w:ins w:id="652" w:author="OPPO-0116" w:date="2023-01-16T10:15:00Z">
              <w:r>
                <w:rPr>
                  <w:b/>
                </w:rPr>
                <w:t>Member</w:t>
              </w:r>
              <w:r w:rsidRPr="00AC1252">
                <w:rPr>
                  <w:b/>
                </w:rPr>
                <w:t>Selection</w:t>
              </w:r>
              <w:r>
                <w:rPr>
                  <w:b/>
                </w:rPr>
                <w:t>Assistance</w:t>
              </w:r>
            </w:ins>
            <w:proofErr w:type="spellEnd"/>
          </w:p>
        </w:tc>
        <w:tc>
          <w:tcPr>
            <w:tcW w:w="1993" w:type="dxa"/>
          </w:tcPr>
          <w:p w14:paraId="35C758AB" w14:textId="08B42A87" w:rsidR="005B4D1D" w:rsidRPr="00140E21" w:rsidRDefault="005B4D1D" w:rsidP="00787E2A">
            <w:pPr>
              <w:pStyle w:val="TAL"/>
              <w:rPr>
                <w:ins w:id="653" w:author="OPPO-0116" w:date="2023-01-16T11:19:00Z"/>
                <w:lang w:eastAsia="zh-CN"/>
              </w:rPr>
            </w:pPr>
            <w:commentRangeStart w:id="654"/>
            <w:ins w:id="655" w:author="OPPO-0116" w:date="2023-01-16T11:19:00Z">
              <w:del w:id="656" w:author="OPPOr11" w:date="2023-01-17T22:10:00Z">
                <w:r w:rsidDel="00376FE1">
                  <w:rPr>
                    <w:rFonts w:hint="eastAsia"/>
                    <w:lang w:eastAsia="zh-CN"/>
                  </w:rPr>
                  <w:delText>G</w:delText>
                </w:r>
                <w:r w:rsidDel="00376FE1">
                  <w:rPr>
                    <w:lang w:eastAsia="zh-CN"/>
                  </w:rPr>
                  <w:delText>et</w:delText>
                </w:r>
              </w:del>
            </w:ins>
          </w:p>
        </w:tc>
        <w:tc>
          <w:tcPr>
            <w:tcW w:w="1861" w:type="dxa"/>
            <w:tcBorders>
              <w:top w:val="single" w:sz="4" w:space="0" w:color="auto"/>
              <w:bottom w:val="single" w:sz="4" w:space="0" w:color="auto"/>
            </w:tcBorders>
          </w:tcPr>
          <w:p w14:paraId="3BA157D0" w14:textId="02D03551" w:rsidR="005B4D1D" w:rsidRPr="00140E21" w:rsidRDefault="005B4D1D" w:rsidP="00787E2A">
            <w:pPr>
              <w:pStyle w:val="TAL"/>
              <w:rPr>
                <w:ins w:id="657" w:author="OPPO-0116" w:date="2023-01-16T11:19:00Z"/>
              </w:rPr>
            </w:pPr>
            <w:ins w:id="658" w:author="OPPO-0116" w:date="2023-01-16T11:19:00Z">
              <w:del w:id="659" w:author="OPPOr11" w:date="2023-01-17T22:10:00Z">
                <w:r w:rsidDel="00376FE1">
                  <w:delText>Request/Response</w:delText>
                </w:r>
              </w:del>
            </w:ins>
          </w:p>
        </w:tc>
        <w:tc>
          <w:tcPr>
            <w:tcW w:w="1442" w:type="dxa"/>
          </w:tcPr>
          <w:p w14:paraId="37B2892D" w14:textId="09E023D2" w:rsidR="005B4D1D" w:rsidRPr="00095065" w:rsidRDefault="005B4D1D" w:rsidP="00787E2A">
            <w:pPr>
              <w:pStyle w:val="TAL"/>
              <w:rPr>
                <w:ins w:id="660" w:author="OPPO-0116" w:date="2023-01-16T11:19:00Z"/>
                <w:lang w:eastAsia="zh-CN"/>
              </w:rPr>
            </w:pPr>
            <w:ins w:id="661" w:author="OPPO-0116" w:date="2023-01-16T11:19:00Z">
              <w:del w:id="662" w:author="OPPOr11" w:date="2023-01-17T22:10:00Z">
                <w:r w:rsidDel="00376FE1">
                  <w:rPr>
                    <w:rFonts w:hint="eastAsia"/>
                    <w:lang w:eastAsia="zh-CN"/>
                  </w:rPr>
                  <w:delText>A</w:delText>
                </w:r>
                <w:r w:rsidDel="00376FE1">
                  <w:rPr>
                    <w:lang w:eastAsia="zh-CN"/>
                  </w:rPr>
                  <w:delText>F</w:delText>
                </w:r>
              </w:del>
            </w:ins>
            <w:commentRangeEnd w:id="654"/>
            <w:ins w:id="663" w:author="OPPO-0116" w:date="2023-01-16T11:20:00Z">
              <w:del w:id="664" w:author="OPPOr11" w:date="2023-01-17T22:10:00Z">
                <w:r w:rsidDel="00376FE1">
                  <w:rPr>
                    <w:rStyle w:val="ab"/>
                    <w:rFonts w:ascii="Times New Roman" w:hAnsi="Times New Roman"/>
                  </w:rPr>
                  <w:commentReference w:id="654"/>
                </w:r>
              </w:del>
            </w:ins>
          </w:p>
        </w:tc>
      </w:tr>
      <w:tr w:rsidR="005B4D1D" w:rsidRPr="00AC37D4" w14:paraId="48420ECF" w14:textId="77777777" w:rsidTr="005B4D1D">
        <w:trPr>
          <w:trHeight w:val="94"/>
        </w:trPr>
        <w:tc>
          <w:tcPr>
            <w:tcW w:w="3158" w:type="dxa"/>
            <w:vMerge/>
          </w:tcPr>
          <w:p w14:paraId="7CB023E1" w14:textId="589BB8B1" w:rsidR="005B4D1D" w:rsidRPr="00140E21" w:rsidRDefault="005B4D1D" w:rsidP="00CA686F">
            <w:pPr>
              <w:pStyle w:val="TAL"/>
              <w:rPr>
                <w:b/>
              </w:rPr>
            </w:pPr>
          </w:p>
        </w:tc>
        <w:tc>
          <w:tcPr>
            <w:tcW w:w="1993" w:type="dxa"/>
          </w:tcPr>
          <w:p w14:paraId="0C5D5D56" w14:textId="1F0B2DD0" w:rsidR="005B4D1D" w:rsidRPr="00140E21" w:rsidRDefault="005B4D1D" w:rsidP="00CA686F">
            <w:pPr>
              <w:pStyle w:val="TAL"/>
              <w:rPr>
                <w:lang w:eastAsia="zh-CN"/>
              </w:rPr>
            </w:pPr>
            <w:ins w:id="665" w:author="OPPO-0116" w:date="2023-01-16T10:15:00Z">
              <w:r w:rsidRPr="00E525C6">
                <w:t>Subscribe</w:t>
              </w:r>
            </w:ins>
          </w:p>
        </w:tc>
        <w:tc>
          <w:tcPr>
            <w:tcW w:w="1861" w:type="dxa"/>
            <w:vMerge w:val="restart"/>
            <w:tcBorders>
              <w:top w:val="single" w:sz="4" w:space="0" w:color="auto"/>
            </w:tcBorders>
          </w:tcPr>
          <w:p w14:paraId="74D2639C" w14:textId="0AE941B5" w:rsidR="005B4D1D" w:rsidRPr="00140E21" w:rsidRDefault="005B4D1D" w:rsidP="00CA686F">
            <w:pPr>
              <w:pStyle w:val="TAL"/>
            </w:pPr>
            <w:ins w:id="666" w:author="OPPO-0116" w:date="2023-01-16T10:15:00Z">
              <w:r w:rsidRPr="00140E21">
                <w:t>Subscribe/Notify</w:t>
              </w:r>
            </w:ins>
          </w:p>
        </w:tc>
        <w:tc>
          <w:tcPr>
            <w:tcW w:w="1442" w:type="dxa"/>
          </w:tcPr>
          <w:p w14:paraId="464460CA" w14:textId="318A789F" w:rsidR="005B4D1D" w:rsidRPr="00095065" w:rsidRDefault="005B4D1D" w:rsidP="00CA686F">
            <w:pPr>
              <w:pStyle w:val="TAL"/>
              <w:rPr>
                <w:lang w:eastAsia="zh-CN"/>
              </w:rPr>
            </w:pPr>
            <w:ins w:id="667" w:author="OPPO-0116" w:date="2023-01-16T10:15:00Z">
              <w:r>
                <w:rPr>
                  <w:rFonts w:hint="eastAsia"/>
                  <w:lang w:eastAsia="zh-CN"/>
                </w:rPr>
                <w:t>A</w:t>
              </w:r>
              <w:r>
                <w:rPr>
                  <w:lang w:eastAsia="zh-CN"/>
                </w:rPr>
                <w:t>F</w:t>
              </w:r>
            </w:ins>
          </w:p>
        </w:tc>
      </w:tr>
      <w:tr w:rsidR="005B4D1D" w:rsidRPr="00AC37D4" w14:paraId="7EB7754F" w14:textId="77777777" w:rsidTr="005B4D1D">
        <w:trPr>
          <w:trHeight w:val="94"/>
        </w:trPr>
        <w:tc>
          <w:tcPr>
            <w:tcW w:w="3158" w:type="dxa"/>
            <w:vMerge/>
          </w:tcPr>
          <w:p w14:paraId="293EE47B" w14:textId="77777777" w:rsidR="005B4D1D" w:rsidRPr="00140E21" w:rsidRDefault="005B4D1D" w:rsidP="00CA686F">
            <w:pPr>
              <w:pStyle w:val="TAL"/>
              <w:rPr>
                <w:b/>
              </w:rPr>
            </w:pPr>
          </w:p>
        </w:tc>
        <w:tc>
          <w:tcPr>
            <w:tcW w:w="1993" w:type="dxa"/>
          </w:tcPr>
          <w:p w14:paraId="6CD00EE2" w14:textId="28424A9F" w:rsidR="005B4D1D" w:rsidRPr="00140E21" w:rsidRDefault="005B4D1D" w:rsidP="00CA686F">
            <w:pPr>
              <w:pStyle w:val="TAL"/>
              <w:rPr>
                <w:lang w:eastAsia="zh-CN"/>
              </w:rPr>
            </w:pPr>
            <w:ins w:id="668" w:author="OPPO-0116" w:date="2023-01-16T10:15:00Z">
              <w:r w:rsidRPr="00E525C6">
                <w:t>Unsubscribe</w:t>
              </w:r>
            </w:ins>
          </w:p>
        </w:tc>
        <w:tc>
          <w:tcPr>
            <w:tcW w:w="1861" w:type="dxa"/>
            <w:vMerge/>
          </w:tcPr>
          <w:p w14:paraId="04D7E9E5" w14:textId="77777777" w:rsidR="005B4D1D" w:rsidRPr="00140E21" w:rsidRDefault="005B4D1D" w:rsidP="00CA686F">
            <w:pPr>
              <w:pStyle w:val="TAL"/>
            </w:pPr>
          </w:p>
        </w:tc>
        <w:tc>
          <w:tcPr>
            <w:tcW w:w="1442" w:type="dxa"/>
          </w:tcPr>
          <w:p w14:paraId="6A3497FB" w14:textId="12358DF5" w:rsidR="005B4D1D" w:rsidRPr="00095065" w:rsidRDefault="005B4D1D" w:rsidP="00CA686F">
            <w:pPr>
              <w:pStyle w:val="TAL"/>
              <w:rPr>
                <w:lang w:eastAsia="zh-CN"/>
              </w:rPr>
            </w:pPr>
            <w:ins w:id="669" w:author="OPPO-0116" w:date="2023-01-16T10:15:00Z">
              <w:r>
                <w:rPr>
                  <w:rFonts w:hint="eastAsia"/>
                  <w:lang w:eastAsia="zh-CN"/>
                </w:rPr>
                <w:t>A</w:t>
              </w:r>
              <w:r>
                <w:rPr>
                  <w:lang w:eastAsia="zh-CN"/>
                </w:rPr>
                <w:t>F</w:t>
              </w:r>
            </w:ins>
          </w:p>
        </w:tc>
      </w:tr>
      <w:tr w:rsidR="005B4D1D" w:rsidRPr="00AC37D4" w14:paraId="4AD4B5C5" w14:textId="77777777" w:rsidTr="005B4D1D">
        <w:trPr>
          <w:trHeight w:val="94"/>
        </w:trPr>
        <w:tc>
          <w:tcPr>
            <w:tcW w:w="3158" w:type="dxa"/>
            <w:vMerge/>
            <w:tcBorders>
              <w:bottom w:val="single" w:sz="4" w:space="0" w:color="auto"/>
            </w:tcBorders>
          </w:tcPr>
          <w:p w14:paraId="5F1C64F0" w14:textId="77777777" w:rsidR="005B4D1D" w:rsidRPr="00140E21" w:rsidRDefault="005B4D1D" w:rsidP="00CA686F">
            <w:pPr>
              <w:pStyle w:val="TAL"/>
              <w:rPr>
                <w:b/>
              </w:rPr>
            </w:pPr>
          </w:p>
        </w:tc>
        <w:tc>
          <w:tcPr>
            <w:tcW w:w="1993" w:type="dxa"/>
          </w:tcPr>
          <w:p w14:paraId="5F593429" w14:textId="2B939B77" w:rsidR="005B4D1D" w:rsidRPr="00140E21" w:rsidRDefault="005B4D1D" w:rsidP="00CA686F">
            <w:pPr>
              <w:pStyle w:val="TAL"/>
              <w:rPr>
                <w:lang w:eastAsia="zh-CN"/>
              </w:rPr>
            </w:pPr>
            <w:ins w:id="670" w:author="OPPO-0116" w:date="2023-01-16T10:15:00Z">
              <w:r w:rsidRPr="00E525C6">
                <w:t>Notify</w:t>
              </w:r>
            </w:ins>
          </w:p>
        </w:tc>
        <w:tc>
          <w:tcPr>
            <w:tcW w:w="1861" w:type="dxa"/>
            <w:vMerge/>
          </w:tcPr>
          <w:p w14:paraId="7C32F516" w14:textId="77777777" w:rsidR="005B4D1D" w:rsidRPr="00140E21" w:rsidRDefault="005B4D1D" w:rsidP="00CA686F">
            <w:pPr>
              <w:pStyle w:val="TAL"/>
            </w:pPr>
          </w:p>
        </w:tc>
        <w:tc>
          <w:tcPr>
            <w:tcW w:w="1442" w:type="dxa"/>
          </w:tcPr>
          <w:p w14:paraId="49F15849" w14:textId="58BFE531" w:rsidR="005B4D1D" w:rsidRPr="00095065" w:rsidRDefault="005B4D1D" w:rsidP="00CA686F">
            <w:pPr>
              <w:pStyle w:val="TAL"/>
              <w:rPr>
                <w:lang w:eastAsia="zh-CN"/>
              </w:rPr>
            </w:pPr>
            <w:ins w:id="671" w:author="OPPO-0116" w:date="2023-01-16T10:15:00Z">
              <w:r>
                <w:rPr>
                  <w:rFonts w:hint="eastAsia"/>
                  <w:lang w:eastAsia="zh-CN"/>
                </w:rPr>
                <w:t>A</w:t>
              </w:r>
              <w:r>
                <w:rPr>
                  <w:lang w:eastAsia="zh-CN"/>
                </w:rPr>
                <w:t>F</w:t>
              </w:r>
            </w:ins>
          </w:p>
        </w:tc>
      </w:tr>
    </w:tbl>
    <w:p w14:paraId="480EE6D1" w14:textId="77777777" w:rsidR="002857CB" w:rsidRPr="002857CB" w:rsidRDefault="002857CB" w:rsidP="0044549A"/>
    <w:p w14:paraId="3F1D36BB" w14:textId="77777777" w:rsidR="005F303F" w:rsidRPr="005F303F" w:rsidRDefault="005F303F" w:rsidP="005F303F">
      <w:pPr>
        <w:pStyle w:val="13"/>
        <w:tabs>
          <w:tab w:val="center" w:pos="4819"/>
          <w:tab w:val="right" w:pos="9639"/>
        </w:tabs>
        <w:jc w:val="left"/>
        <w:rPr>
          <w:color w:val="FF0000"/>
        </w:rPr>
      </w:pPr>
      <w:r>
        <w:rPr>
          <w:color w:val="FF0000"/>
        </w:rPr>
        <w:tab/>
      </w:r>
      <w:r w:rsidR="009272BF">
        <w:rPr>
          <w:color w:val="FF0000"/>
        </w:rPr>
        <w:t xml:space="preserve">* * * Next Changes * * * </w:t>
      </w:r>
      <w:r>
        <w:rPr>
          <w:color w:val="FF0000"/>
        </w:rPr>
        <w:tab/>
      </w:r>
      <w:bookmarkStart w:id="672" w:name="_Toc20150188"/>
      <w:bookmarkStart w:id="673" w:name="_Toc27846996"/>
      <w:bookmarkStart w:id="674" w:name="_Toc36188127"/>
      <w:bookmarkStart w:id="675" w:name="_Toc45184034"/>
      <w:bookmarkStart w:id="676" w:name="_Toc47342876"/>
      <w:bookmarkStart w:id="677" w:name="_Toc51769578"/>
      <w:bookmarkStart w:id="678" w:name="_Toc114665635"/>
    </w:p>
    <w:p w14:paraId="01289E21" w14:textId="12C4B8EA" w:rsidR="002857CB" w:rsidRDefault="002857CB" w:rsidP="002857CB">
      <w:pPr>
        <w:pStyle w:val="4"/>
        <w:rPr>
          <w:ins w:id="679" w:author="OPPO-Jorain" w:date="2022-12-27T11:16:00Z"/>
        </w:rPr>
      </w:pPr>
      <w:bookmarkStart w:id="680" w:name="_Toc122444023"/>
      <w:bookmarkEnd w:id="672"/>
      <w:bookmarkEnd w:id="673"/>
      <w:bookmarkEnd w:id="674"/>
      <w:bookmarkEnd w:id="675"/>
      <w:bookmarkEnd w:id="676"/>
      <w:bookmarkEnd w:id="677"/>
      <w:bookmarkEnd w:id="678"/>
      <w:ins w:id="681" w:author="OPPO-Jorain" w:date="2022-12-27T11:16:00Z">
        <w:r>
          <w:t>5.2.6.X</w:t>
        </w:r>
        <w:r>
          <w:tab/>
        </w:r>
        <w:proofErr w:type="spellStart"/>
        <w:r>
          <w:t>Nnef</w:t>
        </w:r>
        <w:proofErr w:type="spellEnd"/>
        <w:r>
          <w:t>_</w:t>
        </w:r>
      </w:ins>
      <w:ins w:id="682" w:author="OPPO-Jorain" w:date="2022-12-28T16:46:00Z">
        <w:r w:rsidR="00AC1252" w:rsidRPr="00AC1252">
          <w:t xml:space="preserve"> </w:t>
        </w:r>
      </w:ins>
      <w:proofErr w:type="spellStart"/>
      <w:ins w:id="683" w:author="Samsung" w:date="2023-01-16T11:59:00Z">
        <w:r w:rsidR="00065712" w:rsidRPr="003D7E0F">
          <w:t>UE</w:t>
        </w:r>
      </w:ins>
      <w:ins w:id="684" w:author="OPPO-0116" w:date="2023-01-16T10:15:00Z">
        <w:r w:rsidR="00CA686F" w:rsidRPr="003D7E0F">
          <w:rPr>
            <w:rPrChange w:id="685" w:author="r08" w:date="2023-01-17T21:34:00Z">
              <w:rPr>
                <w:b/>
                <w:bCs/>
              </w:rPr>
            </w:rPrChange>
          </w:rPr>
          <w:t>Member</w:t>
        </w:r>
      </w:ins>
      <w:ins w:id="686" w:author="OPPO-Jorain" w:date="2022-12-28T16:46:00Z">
        <w:r w:rsidR="00AC1252" w:rsidRPr="003D7E0F">
          <w:t>Selection</w:t>
        </w:r>
      </w:ins>
      <w:ins w:id="687" w:author="OPPO-Jorain" w:date="2023-01-06T17:17:00Z">
        <w:r w:rsidR="005A34DB" w:rsidRPr="003D7E0F">
          <w:t>Assistance</w:t>
        </w:r>
      </w:ins>
      <w:proofErr w:type="spellEnd"/>
      <w:ins w:id="688" w:author="OPPO-Jorain" w:date="2022-12-27T11:16:00Z">
        <w:r>
          <w:t xml:space="preserve"> service</w:t>
        </w:r>
        <w:bookmarkEnd w:id="680"/>
      </w:ins>
    </w:p>
    <w:p w14:paraId="0E4709F8" w14:textId="0D092EF3" w:rsidR="002857CB" w:rsidRDefault="002857CB" w:rsidP="002857CB">
      <w:pPr>
        <w:pStyle w:val="5"/>
        <w:rPr>
          <w:ins w:id="689" w:author="r03" w:date="2023-01-16T20:05:00Z"/>
        </w:rPr>
      </w:pPr>
      <w:bookmarkStart w:id="690" w:name="_Toc122444024"/>
      <w:ins w:id="691" w:author="OPPO-Jorain" w:date="2022-12-27T11:16:00Z">
        <w:r>
          <w:t>5.2.</w:t>
        </w:r>
        <w:proofErr w:type="gramStart"/>
        <w:r>
          <w:t>6.</w:t>
        </w:r>
      </w:ins>
      <w:ins w:id="692" w:author="OPPO-Jorain" w:date="2022-12-27T11:17:00Z">
        <w:r>
          <w:t>X</w:t>
        </w:r>
      </w:ins>
      <w:ins w:id="693" w:author="OPPO-Jorain" w:date="2022-12-27T11:16:00Z">
        <w:r>
          <w:t>.</w:t>
        </w:r>
        <w:proofErr w:type="gramEnd"/>
        <w:r>
          <w:t>1</w:t>
        </w:r>
        <w:r>
          <w:tab/>
          <w:t>General</w:t>
        </w:r>
      </w:ins>
      <w:bookmarkEnd w:id="690"/>
    </w:p>
    <w:p w14:paraId="293B559A" w14:textId="010A3909" w:rsidR="003B08A4" w:rsidRPr="0005450B" w:rsidRDefault="003B08A4" w:rsidP="003B08A4">
      <w:pPr>
        <w:rPr>
          <w:ins w:id="694" w:author="r03" w:date="2023-01-16T20:05:00Z"/>
          <w:lang w:eastAsia="zh-CN"/>
        </w:rPr>
      </w:pPr>
      <w:ins w:id="695" w:author="r03" w:date="2023-01-16T20:05:00Z">
        <w:r w:rsidRPr="00140E21">
          <w:rPr>
            <w:lang w:eastAsia="zh-CN"/>
          </w:rPr>
          <w:t xml:space="preserve">The service provides </w:t>
        </w:r>
        <w:r w:rsidRPr="00140E21">
          <w:t xml:space="preserve">the capability to </w:t>
        </w:r>
        <w:r>
          <w:t>subscribe</w:t>
        </w:r>
        <w:r w:rsidRPr="00140E21">
          <w:t xml:space="preserve">, </w:t>
        </w:r>
        <w:r>
          <w:t>unsubscribe</w:t>
        </w:r>
        <w:r w:rsidRPr="00140E21">
          <w:t xml:space="preserve"> or </w:t>
        </w:r>
        <w:r>
          <w:t>notify</w:t>
        </w:r>
        <w:r w:rsidRPr="00140E21">
          <w:t xml:space="preserve"> </w:t>
        </w:r>
        <w:r>
          <w:t>the member selection assistance information</w:t>
        </w:r>
        <w:r w:rsidRPr="00140E21">
          <w:t xml:space="preserve"> </w:t>
        </w:r>
        <w:r>
          <w:rPr>
            <w:lang w:eastAsia="zh-CN"/>
          </w:rPr>
          <w:t>from</w:t>
        </w:r>
        <w:r w:rsidRPr="00140E21">
          <w:t xml:space="preserve"> the NE</w:t>
        </w:r>
        <w:r>
          <w:t>F</w:t>
        </w:r>
        <w:r w:rsidRPr="00140E21">
          <w:t xml:space="preserve">. </w:t>
        </w:r>
        <w:r w:rsidRPr="00140E21">
          <w:rPr>
            <w:lang w:eastAsia="zh-CN"/>
          </w:rPr>
          <w:t>See clause </w:t>
        </w:r>
        <w:r>
          <w:rPr>
            <w:lang w:eastAsia="zh-CN"/>
          </w:rPr>
          <w:t>4</w:t>
        </w:r>
        <w:r w:rsidRPr="00140E21">
          <w:rPr>
            <w:lang w:eastAsia="zh-CN"/>
          </w:rPr>
          <w:t>.1</w:t>
        </w:r>
        <w:r>
          <w:rPr>
            <w:lang w:eastAsia="zh-CN"/>
          </w:rPr>
          <w:t>5.x</w:t>
        </w:r>
        <w:r w:rsidRPr="00140E21">
          <w:rPr>
            <w:lang w:eastAsia="zh-CN"/>
          </w:rPr>
          <w:t xml:space="preserve"> </w:t>
        </w:r>
      </w:ins>
      <w:ins w:id="696" w:author="OPPOr11" w:date="2023-01-17T22:19:00Z">
        <w:r w:rsidR="00A518A2" w:rsidRPr="00A518A2">
          <w:rPr>
            <w:highlight w:val="darkGreen"/>
            <w:lang w:eastAsia="zh-CN"/>
            <w:rPrChange w:id="697" w:author="OPPOr11" w:date="2023-01-17T22:19:00Z">
              <w:rPr>
                <w:lang w:eastAsia="zh-CN"/>
              </w:rPr>
            </w:rPrChange>
          </w:rPr>
          <w:t>and Annex Y</w:t>
        </w:r>
        <w:r w:rsidR="00A518A2">
          <w:rPr>
            <w:lang w:eastAsia="zh-CN"/>
          </w:rPr>
          <w:t xml:space="preserve"> </w:t>
        </w:r>
      </w:ins>
      <w:ins w:id="698" w:author="r03" w:date="2023-01-16T20:05:00Z">
        <w:r w:rsidRPr="00140E21">
          <w:rPr>
            <w:lang w:eastAsia="zh-CN"/>
          </w:rPr>
          <w:t>for the detailed procedures.</w:t>
        </w:r>
      </w:ins>
    </w:p>
    <w:p w14:paraId="2C0725A1" w14:textId="54402956" w:rsidR="003B08A4" w:rsidRPr="003B08A4" w:rsidDel="003B08A4" w:rsidRDefault="003B08A4">
      <w:pPr>
        <w:rPr>
          <w:ins w:id="699" w:author="OPPO" w:date="2023-01-09T08:23:00Z"/>
          <w:del w:id="700" w:author="r03" w:date="2023-01-16T20:05:00Z"/>
        </w:rPr>
        <w:pPrChange w:id="701" w:author="r03" w:date="2023-01-16T20:05:00Z">
          <w:pPr>
            <w:pStyle w:val="5"/>
          </w:pPr>
        </w:pPrChange>
      </w:pPr>
    </w:p>
    <w:p w14:paraId="345AC704" w14:textId="77777777" w:rsidR="0005450B" w:rsidRPr="0005450B" w:rsidRDefault="0005450B" w:rsidP="00633EE8">
      <w:pPr>
        <w:rPr>
          <w:ins w:id="702" w:author="OPPO-Jorain" w:date="2023-01-09T15:57:00Z"/>
        </w:rPr>
      </w:pPr>
    </w:p>
    <w:p w14:paraId="074D5F22" w14:textId="787AAF05" w:rsidR="00E82BD7" w:rsidRDefault="00E82BD7" w:rsidP="00E82BD7">
      <w:pPr>
        <w:pStyle w:val="TH"/>
        <w:rPr>
          <w:ins w:id="703" w:author="OPPO-Jorain" w:date="2023-01-09T15:57:00Z"/>
        </w:rPr>
      </w:pPr>
      <w:ins w:id="704" w:author="OPPO-Jorain" w:date="2023-01-09T15:57:00Z">
        <w:r>
          <w:t xml:space="preserve">Table 5.2.6.X.1-1: Description of </w:t>
        </w:r>
        <w:r>
          <w:rPr>
            <w:rFonts w:eastAsia="Times New Roman"/>
          </w:rPr>
          <w:t xml:space="preserve">UE Member filtering criteria </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05" w:author="r03" w:date="2023-01-16T20:05:00Z">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9"/>
        <w:gridCol w:w="3022"/>
        <w:gridCol w:w="3636"/>
        <w:tblGridChange w:id="706">
          <w:tblGrid>
            <w:gridCol w:w="2409"/>
            <w:gridCol w:w="3022"/>
            <w:gridCol w:w="3636"/>
          </w:tblGrid>
        </w:tblGridChange>
      </w:tblGrid>
      <w:tr w:rsidR="00E82BD7" w:rsidRPr="00BC6720" w14:paraId="7ADFB1F1" w14:textId="77777777" w:rsidTr="00BF7B1B">
        <w:trPr>
          <w:cantSplit/>
          <w:jc w:val="center"/>
          <w:ins w:id="707" w:author="OPPO-Jorain" w:date="2023-01-09T15:57:00Z"/>
          <w:trPrChange w:id="708" w:author="r03" w:date="2023-01-16T20:05:00Z">
            <w:trPr>
              <w:cantSplit/>
              <w:jc w:val="center"/>
            </w:trPr>
          </w:trPrChange>
        </w:trPr>
        <w:tc>
          <w:tcPr>
            <w:tcW w:w="2409" w:type="dxa"/>
            <w:tcPrChange w:id="709" w:author="r03" w:date="2023-01-16T20:05:00Z">
              <w:tcPr>
                <w:tcW w:w="2689" w:type="dxa"/>
              </w:tcPr>
            </w:tcPrChange>
          </w:tcPr>
          <w:p w14:paraId="3E475F29" w14:textId="6C56DAAD" w:rsidR="00E82BD7" w:rsidRPr="00BC6720" w:rsidRDefault="00E82BD7" w:rsidP="004A31B7">
            <w:pPr>
              <w:pStyle w:val="TAH"/>
              <w:keepNext w:val="0"/>
              <w:keepLines w:val="0"/>
              <w:rPr>
                <w:ins w:id="710" w:author="OPPO-Jorain" w:date="2023-01-09T15:57:00Z"/>
                <w:rFonts w:eastAsia="Malgun Gothic"/>
              </w:rPr>
            </w:pPr>
            <w:ins w:id="711" w:author="OPPO-Jorain" w:date="2023-01-09T15:57:00Z">
              <w:r>
                <w:rPr>
                  <w:rFonts w:eastAsia="Times New Roman"/>
                </w:rPr>
                <w:t xml:space="preserve">UE Member </w:t>
              </w:r>
            </w:ins>
            <w:ins w:id="712" w:author="OPPOr11" w:date="2023-01-17T22:11:00Z">
              <w:r w:rsidR="00376FE1" w:rsidRPr="00376FE1">
                <w:rPr>
                  <w:highlight w:val="darkGreen"/>
                  <w:rPrChange w:id="713" w:author="OPPOr11" w:date="2023-01-17T22:11:00Z">
                    <w:rPr/>
                  </w:rPrChange>
                </w:rPr>
                <w:t>filtering criteria</w:t>
              </w:r>
            </w:ins>
            <w:ins w:id="714" w:author="Samsung" w:date="2023-01-16T12:04:00Z">
              <w:del w:id="715" w:author="OPPOr11" w:date="2023-01-17T22:11:00Z">
                <w:r w:rsidR="004A31B7" w:rsidDel="00376FE1">
                  <w:rPr>
                    <w:rFonts w:eastAsia="Times New Roman"/>
                  </w:rPr>
                  <w:delText>filt</w:delText>
                </w:r>
              </w:del>
              <w:del w:id="716" w:author="OPPOr11" w:date="2023-01-17T22:10:00Z">
                <w:r w:rsidR="004A31B7" w:rsidDel="00376FE1">
                  <w:rPr>
                    <w:rFonts w:eastAsia="Times New Roman"/>
                  </w:rPr>
                  <w:delText>er</w:delText>
                </w:r>
              </w:del>
            </w:ins>
          </w:p>
        </w:tc>
        <w:tc>
          <w:tcPr>
            <w:tcW w:w="3022" w:type="dxa"/>
            <w:tcPrChange w:id="717" w:author="r03" w:date="2023-01-16T20:05:00Z">
              <w:tcPr>
                <w:tcW w:w="3969" w:type="dxa"/>
              </w:tcPr>
            </w:tcPrChange>
          </w:tcPr>
          <w:p w14:paraId="531A907E" w14:textId="5C95554A" w:rsidR="00E82BD7" w:rsidRPr="00BC6720" w:rsidRDefault="00E82BD7" w:rsidP="00633EE8">
            <w:pPr>
              <w:pStyle w:val="TAH"/>
              <w:keepNext w:val="0"/>
              <w:keepLines w:val="0"/>
              <w:rPr>
                <w:ins w:id="718" w:author="OPPO-Jorain" w:date="2023-01-09T15:57:00Z"/>
                <w:rFonts w:eastAsia="Malgun Gothic"/>
              </w:rPr>
            </w:pPr>
            <w:ins w:id="719" w:author="OPPO-Jorain" w:date="2023-01-09T15:57:00Z">
              <w:r w:rsidRPr="00BC6720">
                <w:rPr>
                  <w:rFonts w:eastAsia="Malgun Gothic"/>
                </w:rPr>
                <w:t>Description</w:t>
              </w:r>
            </w:ins>
            <w:ins w:id="720" w:author="Samsung" w:date="2023-01-16T12:04:00Z">
              <w:r w:rsidR="004A31B7">
                <w:rPr>
                  <w:rFonts w:eastAsia="Malgun Gothic"/>
                </w:rPr>
                <w:t xml:space="preserve"> of filter</w:t>
              </w:r>
            </w:ins>
            <w:ins w:id="721" w:author="Samsung" w:date="2023-01-16T12:09:00Z">
              <w:r w:rsidR="00053C34">
                <w:rPr>
                  <w:rFonts w:eastAsia="Malgun Gothic"/>
                </w:rPr>
                <w:t>ing</w:t>
              </w:r>
            </w:ins>
            <w:ins w:id="722" w:author="Samsung" w:date="2023-01-16T12:04:00Z">
              <w:r w:rsidR="004A31B7">
                <w:rPr>
                  <w:rFonts w:eastAsia="Malgun Gothic"/>
                </w:rPr>
                <w:t xml:space="preserve"> criterion</w:t>
              </w:r>
            </w:ins>
          </w:p>
        </w:tc>
        <w:tc>
          <w:tcPr>
            <w:tcW w:w="3636" w:type="dxa"/>
            <w:tcPrChange w:id="723" w:author="r03" w:date="2023-01-16T20:05:00Z">
              <w:tcPr>
                <w:tcW w:w="2409" w:type="dxa"/>
              </w:tcPr>
            </w:tcPrChange>
          </w:tcPr>
          <w:p w14:paraId="3D26217E" w14:textId="342DE278" w:rsidR="00E82BD7" w:rsidRPr="00BC6720" w:rsidRDefault="00E51AE0">
            <w:pPr>
              <w:pStyle w:val="EditorsNote"/>
              <w:rPr>
                <w:ins w:id="724" w:author="OPPO-Jorain" w:date="2023-01-09T15:57:00Z"/>
                <w:rFonts w:eastAsia="Malgun Gothic"/>
              </w:rPr>
              <w:pPrChange w:id="725" w:author="Samsung" w:date="2023-01-17T11:59:00Z">
                <w:pPr>
                  <w:pStyle w:val="TAH"/>
                  <w:keepNext w:val="0"/>
                  <w:keepLines w:val="0"/>
                </w:pPr>
              </w:pPrChange>
            </w:pPr>
            <w:ins w:id="726" w:author="Samsung" w:date="2023-01-17T11:58:00Z">
              <w:r>
                <w:t xml:space="preserve">Editor’s Note: Whether and how to specify </w:t>
              </w:r>
            </w:ins>
            <w:ins w:id="727" w:author="Samsung" w:date="2023-01-17T11:59:00Z">
              <w:r>
                <w:t>NEF actions based on the provided filt</w:t>
              </w:r>
            </w:ins>
            <w:ins w:id="728" w:author="Samsung" w:date="2023-01-17T11:58:00Z">
              <w:r>
                <w:t xml:space="preserve">ers is </w:t>
              </w:r>
            </w:ins>
            <w:ins w:id="729" w:author="Samsung" w:date="2023-01-17T11:59:00Z">
              <w:r>
                <w:t>FFS</w:t>
              </w:r>
            </w:ins>
            <w:ins w:id="730" w:author="OPPO-Jorain" w:date="2023-01-09T15:57:00Z">
              <w:del w:id="731" w:author="Samsung" w:date="2023-01-17T11:58:00Z">
                <w:r w:rsidR="00E82BD7" w:rsidDel="00E51AE0">
                  <w:delText>UE filtering information</w:delText>
                </w:r>
              </w:del>
            </w:ins>
          </w:p>
        </w:tc>
      </w:tr>
      <w:tr w:rsidR="00E82BD7" w:rsidRPr="00F31184" w14:paraId="2539634C" w14:textId="77777777" w:rsidTr="00BF7B1B">
        <w:trPr>
          <w:cantSplit/>
          <w:jc w:val="center"/>
          <w:ins w:id="732" w:author="OPPO-Jorain" w:date="2023-01-09T15:57:00Z"/>
        </w:trPr>
        <w:tc>
          <w:tcPr>
            <w:tcW w:w="9067" w:type="dxa"/>
            <w:gridSpan w:val="3"/>
          </w:tcPr>
          <w:p w14:paraId="07CB81A6" w14:textId="5618BF0E" w:rsidR="00E82BD7" w:rsidRPr="00CA7B29" w:rsidRDefault="00E82BD7" w:rsidP="00633EE8">
            <w:pPr>
              <w:pStyle w:val="TAL"/>
              <w:keepNext w:val="0"/>
              <w:keepLines w:val="0"/>
              <w:rPr>
                <w:ins w:id="733" w:author="OPPO-Jorain" w:date="2023-01-09T15:57:00Z"/>
                <w:rFonts w:eastAsia="Malgun Gothic"/>
                <w:b/>
              </w:rPr>
            </w:pPr>
            <w:ins w:id="734" w:author="OPPO-Jorain" w:date="2023-01-09T15:57:00Z">
              <w:r w:rsidRPr="00CA7B29">
                <w:rPr>
                  <w:b/>
                </w:rPr>
                <w:t xml:space="preserve">QoS </w:t>
              </w:r>
            </w:ins>
            <w:ins w:id="735" w:author="OPPO-Jorain" w:date="2023-01-09T16:02:00Z">
              <w:r w:rsidR="007921FA">
                <w:rPr>
                  <w:b/>
                </w:rPr>
                <w:t xml:space="preserve">and performance </w:t>
              </w:r>
            </w:ins>
            <w:ins w:id="736" w:author="OPPO-Jorain" w:date="2023-01-09T15:57:00Z">
              <w:r w:rsidRPr="00CA7B29">
                <w:rPr>
                  <w:b/>
                </w:rPr>
                <w:t>related information</w:t>
              </w:r>
            </w:ins>
          </w:p>
        </w:tc>
      </w:tr>
      <w:tr w:rsidR="00E82BD7" w:rsidRPr="00BC6720" w14:paraId="0A653314" w14:textId="77777777" w:rsidTr="00BF7B1B">
        <w:trPr>
          <w:cantSplit/>
          <w:jc w:val="center"/>
          <w:ins w:id="737" w:author="OPPO-Jorain" w:date="2023-01-09T15:57:00Z"/>
          <w:trPrChange w:id="738" w:author="r03" w:date="2023-01-16T20:05:00Z">
            <w:trPr>
              <w:cantSplit/>
              <w:jc w:val="center"/>
            </w:trPr>
          </w:trPrChange>
        </w:trPr>
        <w:tc>
          <w:tcPr>
            <w:tcW w:w="2409" w:type="dxa"/>
            <w:tcPrChange w:id="739" w:author="r03" w:date="2023-01-16T20:05:00Z">
              <w:tcPr>
                <w:tcW w:w="2689" w:type="dxa"/>
              </w:tcPr>
            </w:tcPrChange>
          </w:tcPr>
          <w:p w14:paraId="25A3119C" w14:textId="32964A37" w:rsidR="00E82BD7" w:rsidRPr="00BC6720" w:rsidRDefault="00E82BD7" w:rsidP="00633EE8">
            <w:pPr>
              <w:pStyle w:val="TAL"/>
              <w:keepNext w:val="0"/>
              <w:keepLines w:val="0"/>
              <w:rPr>
                <w:ins w:id="740" w:author="OPPO-Jorain" w:date="2023-01-09T15:57:00Z"/>
                <w:rFonts w:eastAsia="Malgun Gothic"/>
              </w:rPr>
            </w:pPr>
            <w:ins w:id="741" w:author="OPPO-Jorain" w:date="2023-01-09T15:57:00Z">
              <w:del w:id="742" w:author="Ericsson User1" w:date="2023-01-17T12:14:00Z">
                <w:r w:rsidDel="00017186">
                  <w:delText>QoS configuration in PCF</w:delText>
                </w:r>
              </w:del>
            </w:ins>
          </w:p>
        </w:tc>
        <w:tc>
          <w:tcPr>
            <w:tcW w:w="3022" w:type="dxa"/>
            <w:tcPrChange w:id="743" w:author="r03" w:date="2023-01-16T20:05:00Z">
              <w:tcPr>
                <w:tcW w:w="3969" w:type="dxa"/>
              </w:tcPr>
            </w:tcPrChange>
          </w:tcPr>
          <w:p w14:paraId="7BE74D95" w14:textId="0E19ED42" w:rsidR="00E82BD7" w:rsidRPr="00BC6720" w:rsidRDefault="00E82BD7" w:rsidP="00633EE8">
            <w:pPr>
              <w:pStyle w:val="TAL"/>
              <w:keepNext w:val="0"/>
              <w:keepLines w:val="0"/>
              <w:rPr>
                <w:ins w:id="744" w:author="OPPO-Jorain" w:date="2023-01-09T15:57:00Z"/>
                <w:rFonts w:eastAsia="Malgun Gothic"/>
              </w:rPr>
            </w:pPr>
            <w:bookmarkStart w:id="745" w:name="OLE_LINK3"/>
            <w:bookmarkStart w:id="746" w:name="OLE_LINK4"/>
            <w:ins w:id="747" w:author="OPPO-Jorain" w:date="2023-01-09T15:57:00Z">
              <w:del w:id="748" w:author="Ericsson User1" w:date="2023-01-17T12:14:00Z">
                <w:r w:rsidRPr="00BC6720" w:rsidDel="00017186">
                  <w:rPr>
                    <w:rFonts w:eastAsia="Malgun Gothic"/>
                  </w:rPr>
                  <w:delText>Indicate</w:delText>
                </w:r>
                <w:bookmarkEnd w:id="745"/>
                <w:bookmarkEnd w:id="746"/>
                <w:r w:rsidDel="00017186">
                  <w:rPr>
                    <w:rFonts w:eastAsia="Malgun Gothic"/>
                  </w:rPr>
                  <w:delText xml:space="preserve"> the selected </w:delText>
                </w:r>
                <w:r w:rsidRPr="00CA7B29" w:rsidDel="00017186">
                  <w:rPr>
                    <w:rFonts w:eastAsia="Malgun Gothic"/>
                  </w:rPr>
                  <w:delText xml:space="preserve">UEs </w:delText>
                </w:r>
                <w:r w:rsidDel="00017186">
                  <w:rPr>
                    <w:rFonts w:eastAsia="Malgun Gothic"/>
                  </w:rPr>
                  <w:delText>should</w:delText>
                </w:r>
                <w:r w:rsidRPr="00CA7B29" w:rsidDel="00017186">
                  <w:rPr>
                    <w:rFonts w:eastAsia="Malgun Gothic"/>
                  </w:rPr>
                  <w:delText xml:space="preserve"> meet the required QoS in the specified areas</w:delText>
                </w:r>
              </w:del>
            </w:ins>
          </w:p>
        </w:tc>
        <w:tc>
          <w:tcPr>
            <w:tcW w:w="3636" w:type="dxa"/>
            <w:tcPrChange w:id="749" w:author="r03" w:date="2023-01-16T20:05:00Z">
              <w:tcPr>
                <w:tcW w:w="2409" w:type="dxa"/>
              </w:tcPr>
            </w:tcPrChange>
          </w:tcPr>
          <w:p w14:paraId="73984B01" w14:textId="73CC92D6" w:rsidR="00E82BD7" w:rsidDel="00017186" w:rsidRDefault="00E82BD7" w:rsidP="00633EE8">
            <w:pPr>
              <w:pStyle w:val="TAL"/>
              <w:keepNext w:val="0"/>
              <w:keepLines w:val="0"/>
              <w:rPr>
                <w:ins w:id="750" w:author="OPPO-Jorain" w:date="2023-01-09T15:57:00Z"/>
                <w:del w:id="751" w:author="Ericsson User1" w:date="2023-01-17T12:14:00Z"/>
                <w:rFonts w:eastAsia="Malgun Gothic"/>
                <w:lang w:eastAsia="ko-KR"/>
              </w:rPr>
            </w:pPr>
            <w:ins w:id="752" w:author="OPPO-Jorain" w:date="2023-01-09T15:57:00Z">
              <w:del w:id="753" w:author="Ericsson User1" w:date="2023-01-17T12:14:00Z">
                <w:r w:rsidRPr="00E6266E" w:rsidDel="00017186">
                  <w:rPr>
                    <w:rFonts w:eastAsia="Malgun Gothic"/>
                    <w:lang w:eastAsia="ko-KR"/>
                  </w:rPr>
                  <w:delText>Npcf_SMPolicyControl service</w:delText>
                </w:r>
              </w:del>
            </w:ins>
          </w:p>
          <w:p w14:paraId="34826B90" w14:textId="0862D3FF" w:rsidR="00E82BD7" w:rsidRPr="00BD7D7B" w:rsidRDefault="00E82BD7" w:rsidP="00633EE8">
            <w:pPr>
              <w:pStyle w:val="TAL"/>
              <w:keepNext w:val="0"/>
              <w:keepLines w:val="0"/>
              <w:rPr>
                <w:ins w:id="754" w:author="OPPO-Jorain" w:date="2023-01-09T15:57:00Z"/>
                <w:rFonts w:eastAsiaTheme="minorEastAsia"/>
                <w:lang w:eastAsia="zh-CN"/>
              </w:rPr>
            </w:pPr>
            <w:ins w:id="755" w:author="OPPO-Jorain" w:date="2023-01-09T15:57:00Z">
              <w:del w:id="756" w:author="Ericsson User1" w:date="2023-01-17T12:14: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r w:rsidR="00E82BD7" w:rsidRPr="00BC6720" w14:paraId="4E4C12AB" w14:textId="77777777" w:rsidTr="00BF7B1B">
        <w:trPr>
          <w:cantSplit/>
          <w:jc w:val="center"/>
          <w:ins w:id="757" w:author="OPPO-Jorain" w:date="2023-01-09T15:57:00Z"/>
          <w:trPrChange w:id="758" w:author="r03" w:date="2023-01-16T20:05:00Z">
            <w:trPr>
              <w:cantSplit/>
              <w:jc w:val="center"/>
            </w:trPr>
          </w:trPrChange>
        </w:trPr>
        <w:tc>
          <w:tcPr>
            <w:tcW w:w="2409" w:type="dxa"/>
            <w:tcPrChange w:id="759" w:author="r03" w:date="2023-01-16T20:05:00Z">
              <w:tcPr>
                <w:tcW w:w="2689" w:type="dxa"/>
              </w:tcPr>
            </w:tcPrChange>
          </w:tcPr>
          <w:p w14:paraId="67654FD8" w14:textId="77777777" w:rsidR="00E82BD7" w:rsidRPr="00BC6720" w:rsidRDefault="00E82BD7" w:rsidP="00633EE8">
            <w:pPr>
              <w:pStyle w:val="TAL"/>
              <w:keepNext w:val="0"/>
              <w:keepLines w:val="0"/>
              <w:rPr>
                <w:ins w:id="760" w:author="OPPO-Jorain" w:date="2023-01-09T15:57:00Z"/>
                <w:rFonts w:eastAsia="Malgun Gothic"/>
              </w:rPr>
            </w:pPr>
            <w:ins w:id="761" w:author="OPPO-Jorain" w:date="2023-01-09T15:57:00Z">
              <w:r>
                <w:t>QoS monitoring</w:t>
              </w:r>
            </w:ins>
          </w:p>
        </w:tc>
        <w:tc>
          <w:tcPr>
            <w:tcW w:w="3022" w:type="dxa"/>
            <w:tcPrChange w:id="762" w:author="r03" w:date="2023-01-16T20:05:00Z">
              <w:tcPr>
                <w:tcW w:w="3969" w:type="dxa"/>
              </w:tcPr>
            </w:tcPrChange>
          </w:tcPr>
          <w:p w14:paraId="34B4F98C" w14:textId="77777777" w:rsidR="00E82BD7" w:rsidRPr="00BC6720" w:rsidRDefault="00E82BD7" w:rsidP="00633EE8">
            <w:pPr>
              <w:pStyle w:val="TAL"/>
              <w:keepNext w:val="0"/>
              <w:keepLines w:val="0"/>
              <w:rPr>
                <w:ins w:id="763" w:author="OPPO-Jorain" w:date="2023-01-09T15:57:00Z"/>
                <w:rFonts w:eastAsia="Malgun Gothic"/>
              </w:rPr>
            </w:pPr>
            <w:ins w:id="764" w:author="OPPO-Jorain" w:date="2023-01-09T15:57:00Z">
              <w:r w:rsidRPr="00BC6720">
                <w:rPr>
                  <w:rFonts w:eastAsia="Malgun Gothic"/>
                </w:rPr>
                <w:t>Indicates</w:t>
              </w:r>
              <w:r w:rsidRPr="006024D4">
                <w:rPr>
                  <w:rFonts w:eastAsia="Malgun Gothic"/>
                </w:rPr>
                <w:t xml:space="preserve"> monitor</w:t>
              </w:r>
              <w:r>
                <w:rPr>
                  <w:rFonts w:eastAsia="Malgun Gothic"/>
                </w:rPr>
                <w:t>ed</w:t>
              </w:r>
              <w:r w:rsidRPr="006024D4">
                <w:rPr>
                  <w:rFonts w:eastAsia="Malgun Gothic"/>
                </w:rPr>
                <w:t xml:space="preserve"> QoS performance</w:t>
              </w:r>
              <w:r>
                <w:rPr>
                  <w:rFonts w:eastAsia="Malgun Gothic"/>
                </w:rPr>
                <w:t xml:space="preserve"> </w:t>
              </w:r>
              <w:bookmarkStart w:id="765" w:name="OLE_LINK5"/>
              <w:bookmarkStart w:id="766" w:name="OLE_LINK6"/>
              <w:r>
                <w:rPr>
                  <w:rFonts w:eastAsia="Malgun Gothic"/>
                </w:rPr>
                <w:t>for the selected UE</w:t>
              </w:r>
              <w:bookmarkEnd w:id="765"/>
              <w:bookmarkEnd w:id="766"/>
              <w:r>
                <w:rPr>
                  <w:rFonts w:eastAsia="Malgun Gothic"/>
                </w:rPr>
                <w:t xml:space="preserve"> should meet the threshold</w:t>
              </w:r>
            </w:ins>
          </w:p>
        </w:tc>
        <w:tc>
          <w:tcPr>
            <w:tcW w:w="3636" w:type="dxa"/>
            <w:tcPrChange w:id="767" w:author="r03" w:date="2023-01-16T20:05:00Z">
              <w:tcPr>
                <w:tcW w:w="2409" w:type="dxa"/>
              </w:tcPr>
            </w:tcPrChange>
          </w:tcPr>
          <w:p w14:paraId="1DD62ECD" w14:textId="691943DE" w:rsidR="00E82BD7" w:rsidDel="00E51AE0" w:rsidRDefault="00E82BD7" w:rsidP="00633EE8">
            <w:pPr>
              <w:pStyle w:val="TAL"/>
              <w:keepNext w:val="0"/>
              <w:keepLines w:val="0"/>
              <w:rPr>
                <w:ins w:id="768" w:author="OPPO-Jorain" w:date="2023-01-09T15:57:00Z"/>
                <w:del w:id="769" w:author="Samsung" w:date="2023-01-17T11:58:00Z"/>
              </w:rPr>
            </w:pPr>
            <w:ins w:id="770" w:author="OPPO-Jorain" w:date="2023-01-09T15:57:00Z">
              <w:del w:id="771" w:author="Samsung" w:date="2023-01-17T11:58:00Z">
                <w:r w:rsidDel="00E51AE0">
                  <w:delText xml:space="preserve">Nupf_EventExposure Service </w:delText>
                </w:r>
              </w:del>
            </w:ins>
          </w:p>
          <w:p w14:paraId="3CCE3821" w14:textId="7537D6DF" w:rsidR="00E82BD7" w:rsidRPr="00BC6720" w:rsidRDefault="00E82BD7" w:rsidP="00633EE8">
            <w:pPr>
              <w:pStyle w:val="TAL"/>
              <w:keepNext w:val="0"/>
              <w:keepLines w:val="0"/>
              <w:rPr>
                <w:ins w:id="772" w:author="OPPO-Jorain" w:date="2023-01-09T15:57:00Z"/>
                <w:rFonts w:eastAsia="Malgun Gothic"/>
              </w:rPr>
            </w:pPr>
            <w:ins w:id="773" w:author="OPPO-Jorain" w:date="2023-01-09T15:57:00Z">
              <w:del w:id="774" w:author="Samsung" w:date="2023-01-17T11:58:00Z">
                <w:r w:rsidDel="00E51AE0">
                  <w:rPr>
                    <w:rFonts w:eastAsiaTheme="minorEastAsia"/>
                    <w:lang w:eastAsia="zh-CN"/>
                  </w:rPr>
                  <w:delText xml:space="preserve">Filter: </w:delText>
                </w:r>
                <w:r w:rsidRPr="003D2CA0" w:rsidDel="00E51AE0">
                  <w:delText>E</w:delText>
                </w:r>
                <w:r w:rsidRPr="003D2CA0" w:rsidDel="00E51AE0">
                  <w:rPr>
                    <w:rFonts w:hint="eastAsia"/>
                    <w:lang w:eastAsia="zh-CN"/>
                  </w:rPr>
                  <w:delText>vent</w:delText>
                </w:r>
                <w:r w:rsidRPr="003D2CA0" w:rsidDel="00E51AE0">
                  <w:delText xml:space="preserve"> ID</w:delText>
                </w:r>
                <w:r w:rsidRPr="003D2CA0" w:rsidDel="00E51AE0">
                  <w:rPr>
                    <w:rFonts w:hint="eastAsia"/>
                    <w:lang w:eastAsia="zh-CN"/>
                  </w:rPr>
                  <w:delText>=</w:delText>
                </w:r>
                <w:r w:rsidRPr="003D2CA0" w:rsidDel="00E51AE0">
                  <w:delText xml:space="preserve"> Q</w:delText>
                </w:r>
                <w:r w:rsidRPr="003D2CA0" w:rsidDel="00E51AE0">
                  <w:rPr>
                    <w:rFonts w:hint="eastAsia"/>
                    <w:lang w:eastAsia="zh-CN"/>
                  </w:rPr>
                  <w:delText>o</w:delText>
                </w:r>
                <w:r w:rsidRPr="003D2CA0" w:rsidDel="00E51AE0">
                  <w:delText>S monitoring</w:delText>
                </w:r>
              </w:del>
            </w:ins>
          </w:p>
        </w:tc>
      </w:tr>
      <w:tr w:rsidR="00E82BD7" w:rsidRPr="00BC6720" w14:paraId="2EC6F6B2" w14:textId="77777777" w:rsidTr="00BF7B1B">
        <w:trPr>
          <w:cantSplit/>
          <w:jc w:val="center"/>
          <w:ins w:id="775" w:author="OPPO-Jorain" w:date="2023-01-09T15:57:00Z"/>
          <w:trPrChange w:id="776" w:author="r03" w:date="2023-01-16T20:05:00Z">
            <w:trPr>
              <w:cantSplit/>
              <w:jc w:val="center"/>
            </w:trPr>
          </w:trPrChange>
        </w:trPr>
        <w:tc>
          <w:tcPr>
            <w:tcW w:w="2409" w:type="dxa"/>
            <w:tcPrChange w:id="777" w:author="r03" w:date="2023-01-16T20:05:00Z">
              <w:tcPr>
                <w:tcW w:w="2689" w:type="dxa"/>
              </w:tcPr>
            </w:tcPrChange>
          </w:tcPr>
          <w:p w14:paraId="57750B4D" w14:textId="77777777" w:rsidR="00E82BD7" w:rsidRPr="00BC6720" w:rsidRDefault="00E82BD7" w:rsidP="00633EE8">
            <w:pPr>
              <w:pStyle w:val="TAL"/>
              <w:keepNext w:val="0"/>
              <w:keepLines w:val="0"/>
              <w:rPr>
                <w:ins w:id="778" w:author="OPPO-Jorain" w:date="2023-01-09T15:57:00Z"/>
                <w:rFonts w:eastAsia="Malgun Gothic"/>
              </w:rPr>
            </w:pPr>
            <w:ins w:id="779" w:author="OPPO-Jorain" w:date="2023-01-09T15:57:00Z">
              <w:r>
                <w:t>Expected QoS estimate in the area</w:t>
              </w:r>
            </w:ins>
          </w:p>
        </w:tc>
        <w:tc>
          <w:tcPr>
            <w:tcW w:w="3022" w:type="dxa"/>
            <w:tcPrChange w:id="780" w:author="r03" w:date="2023-01-16T20:05:00Z">
              <w:tcPr>
                <w:tcW w:w="3969" w:type="dxa"/>
              </w:tcPr>
            </w:tcPrChange>
          </w:tcPr>
          <w:p w14:paraId="403F795E" w14:textId="77777777" w:rsidR="00E82BD7" w:rsidRPr="00BC6720" w:rsidRDefault="00E82BD7" w:rsidP="00633EE8">
            <w:pPr>
              <w:pStyle w:val="TAL"/>
              <w:keepNext w:val="0"/>
              <w:keepLines w:val="0"/>
              <w:rPr>
                <w:ins w:id="781" w:author="OPPO-Jorain" w:date="2023-01-09T15:57:00Z"/>
                <w:rFonts w:eastAsia="Malgun Gothic"/>
              </w:rPr>
            </w:pPr>
            <w:ins w:id="782" w:author="OPPO-Jorain" w:date="2023-01-09T15:57:00Z">
              <w:r>
                <w:rPr>
                  <w:rFonts w:eastAsia="Malgun Gothic"/>
                </w:rPr>
                <w:t>Indicate</w:t>
              </w:r>
              <w:r w:rsidRPr="006024D4">
                <w:rPr>
                  <w:rFonts w:eastAsia="Malgun Gothic"/>
                </w:rPr>
                <w:t xml:space="preserve"> </w:t>
              </w:r>
              <w:r>
                <w:rPr>
                  <w:rFonts w:eastAsia="Malgun Gothic"/>
                </w:rPr>
                <w:t xml:space="preserve">the selected UE in a certain area </w:t>
              </w:r>
              <w:r w:rsidRPr="006024D4">
                <w:rPr>
                  <w:rFonts w:eastAsia="Malgun Gothic"/>
                </w:rPr>
                <w:t>regarding the QoS change statistics for an Analytics target period in the past or the likelihood of a QoS change for an Analytics target period in the future</w:t>
              </w:r>
              <w:r>
                <w:rPr>
                  <w:rFonts w:eastAsia="Malgun Gothic"/>
                </w:rPr>
                <w:t>.</w:t>
              </w:r>
            </w:ins>
          </w:p>
        </w:tc>
        <w:tc>
          <w:tcPr>
            <w:tcW w:w="3636" w:type="dxa"/>
            <w:tcPrChange w:id="783" w:author="r03" w:date="2023-01-16T20:05:00Z">
              <w:tcPr>
                <w:tcW w:w="2409" w:type="dxa"/>
              </w:tcPr>
            </w:tcPrChange>
          </w:tcPr>
          <w:p w14:paraId="5E1FD04E" w14:textId="4A80B68A" w:rsidR="00E82BD7" w:rsidDel="00E51AE0" w:rsidRDefault="00E82BD7" w:rsidP="00633EE8">
            <w:pPr>
              <w:pStyle w:val="TAL"/>
              <w:keepNext w:val="0"/>
              <w:keepLines w:val="0"/>
              <w:rPr>
                <w:ins w:id="784" w:author="OPPO-Jorain" w:date="2023-01-09T15:57:00Z"/>
                <w:del w:id="785" w:author="Samsung" w:date="2023-01-17T11:58:00Z"/>
                <w:rFonts w:eastAsia="Malgun Gothic"/>
              </w:rPr>
            </w:pPr>
            <w:ins w:id="786" w:author="OPPO-Jorain" w:date="2023-01-09T15:57:00Z">
              <w:del w:id="787" w:author="Samsung" w:date="2023-01-17T11:58:00Z">
                <w:r w:rsidRPr="005D2CF1" w:rsidDel="00E51AE0">
                  <w:delText>Nnwdaf_AnalyticsSubscription</w:delText>
                </w:r>
              </w:del>
            </w:ins>
          </w:p>
          <w:p w14:paraId="05873348" w14:textId="375D0887" w:rsidR="00E82BD7" w:rsidRDefault="00E82BD7" w:rsidP="00633EE8">
            <w:pPr>
              <w:pStyle w:val="TAL"/>
              <w:keepNext w:val="0"/>
              <w:keepLines w:val="0"/>
              <w:rPr>
                <w:ins w:id="788" w:author="OPPO-Jorain" w:date="2023-01-09T15:57:00Z"/>
                <w:rFonts w:eastAsia="Malgun Gothic"/>
              </w:rPr>
            </w:pPr>
            <w:ins w:id="789" w:author="OPPO-Jorain" w:date="2023-01-09T15:57:00Z">
              <w:del w:id="790" w:author="Samsung" w:date="2023-01-17T11:58:00Z">
                <w:r w:rsidDel="00E51AE0">
                  <w:rPr>
                    <w:rFonts w:eastAsiaTheme="minorEastAsia"/>
                    <w:lang w:eastAsia="zh-CN"/>
                  </w:rPr>
                  <w:delText xml:space="preserve">Filter: </w:delText>
                </w:r>
                <w:r w:rsidDel="00E51AE0">
                  <w:rPr>
                    <w:rFonts w:eastAsia="Malgun Gothic"/>
                  </w:rPr>
                  <w:delText xml:space="preserve">Analytics ID= QoS </w:delText>
                </w:r>
                <w:r w:rsidRPr="00E6266E" w:rsidDel="00E51AE0">
                  <w:rPr>
                    <w:rFonts w:eastAsia="Malgun Gothic"/>
                  </w:rPr>
                  <w:delText>Sustainability</w:delText>
                </w:r>
              </w:del>
            </w:ins>
          </w:p>
        </w:tc>
      </w:tr>
      <w:tr w:rsidR="00E82BD7" w:rsidRPr="00BC6720" w14:paraId="00D75A21" w14:textId="77777777" w:rsidTr="00BF7B1B">
        <w:trPr>
          <w:cantSplit/>
          <w:jc w:val="center"/>
          <w:ins w:id="791" w:author="OPPO-Jorain" w:date="2023-01-09T15:57:00Z"/>
          <w:trPrChange w:id="792" w:author="r03" w:date="2023-01-16T20:05:00Z">
            <w:trPr>
              <w:cantSplit/>
              <w:jc w:val="center"/>
            </w:trPr>
          </w:trPrChange>
        </w:trPr>
        <w:tc>
          <w:tcPr>
            <w:tcW w:w="2409" w:type="dxa"/>
            <w:tcPrChange w:id="793" w:author="r03" w:date="2023-01-16T20:05:00Z">
              <w:tcPr>
                <w:tcW w:w="2689" w:type="dxa"/>
              </w:tcPr>
            </w:tcPrChange>
          </w:tcPr>
          <w:p w14:paraId="21F2E495" w14:textId="3EEB9849" w:rsidR="00E82BD7" w:rsidRDefault="00E82BD7" w:rsidP="00633EE8">
            <w:pPr>
              <w:pStyle w:val="TAL"/>
              <w:keepNext w:val="0"/>
              <w:keepLines w:val="0"/>
              <w:rPr>
                <w:ins w:id="794" w:author="OPPO-Jorain" w:date="2023-01-09T15:57:00Z"/>
              </w:rPr>
            </w:pPr>
            <w:ins w:id="795" w:author="OPPO-Jorain" w:date="2023-01-09T15:57:00Z">
              <w:del w:id="796" w:author="Ericsson User1" w:date="2023-01-17T12:14:00Z">
                <w:r w:rsidDel="00017186">
                  <w:delText>Throughput UL/DL</w:delText>
                </w:r>
              </w:del>
            </w:ins>
          </w:p>
        </w:tc>
        <w:tc>
          <w:tcPr>
            <w:tcW w:w="3022" w:type="dxa"/>
            <w:tcPrChange w:id="797" w:author="r03" w:date="2023-01-16T20:05:00Z">
              <w:tcPr>
                <w:tcW w:w="3969" w:type="dxa"/>
              </w:tcPr>
            </w:tcPrChange>
          </w:tcPr>
          <w:p w14:paraId="7E37DA67" w14:textId="036E70D7" w:rsidR="00E82BD7" w:rsidRDefault="00E82BD7" w:rsidP="00633EE8">
            <w:pPr>
              <w:pStyle w:val="TAL"/>
              <w:keepNext w:val="0"/>
              <w:keepLines w:val="0"/>
              <w:rPr>
                <w:ins w:id="798" w:author="OPPO-Jorain" w:date="2023-01-09T15:57:00Z"/>
                <w:rFonts w:eastAsia="Malgun Gothic"/>
              </w:rPr>
            </w:pPr>
            <w:ins w:id="799" w:author="OPPO-Jorain" w:date="2023-01-09T15:57:00Z">
              <w:del w:id="800" w:author="Ericsson User1" w:date="2023-01-17T12:14:00Z">
                <w:r w:rsidDel="00017186">
                  <w:rPr>
                    <w:rFonts w:eastAsia="Malgun Gothic"/>
                  </w:rPr>
                  <w:delText>Indicate</w:delText>
                </w:r>
                <w:r w:rsidRPr="006024D4" w:rsidDel="00017186">
                  <w:rPr>
                    <w:rFonts w:eastAsia="Malgun Gothic"/>
                  </w:rPr>
                  <w:delText xml:space="preserve"> </w:delText>
                </w:r>
                <w:r w:rsidDel="00017186">
                  <w:rPr>
                    <w:rFonts w:eastAsia="Malgun Gothic"/>
                  </w:rPr>
                  <w:delText>the bit rates for the selected UE should meet the threshold</w:delText>
                </w:r>
              </w:del>
            </w:ins>
          </w:p>
        </w:tc>
        <w:tc>
          <w:tcPr>
            <w:tcW w:w="3636" w:type="dxa"/>
            <w:tcPrChange w:id="801" w:author="r03" w:date="2023-01-16T20:05:00Z">
              <w:tcPr>
                <w:tcW w:w="2409" w:type="dxa"/>
              </w:tcPr>
            </w:tcPrChange>
          </w:tcPr>
          <w:p w14:paraId="3FC29D0D" w14:textId="73667B8A" w:rsidR="00E82BD7" w:rsidDel="00017186" w:rsidRDefault="00E82BD7" w:rsidP="00633EE8">
            <w:pPr>
              <w:pStyle w:val="TAL"/>
              <w:keepNext w:val="0"/>
              <w:keepLines w:val="0"/>
              <w:rPr>
                <w:ins w:id="802" w:author="OPPO-Jorain" w:date="2023-01-09T15:57:00Z"/>
                <w:del w:id="803" w:author="Ericsson User1" w:date="2023-01-17T12:14:00Z"/>
              </w:rPr>
            </w:pPr>
            <w:ins w:id="804" w:author="OPPO-Jorain" w:date="2023-01-09T15:57:00Z">
              <w:del w:id="805" w:author="Ericsson User1" w:date="2023-01-17T12:14:00Z">
                <w:r w:rsidDel="00017186">
                  <w:delText>Nupf_EventExposure Service</w:delText>
                </w:r>
              </w:del>
            </w:ins>
          </w:p>
          <w:p w14:paraId="280FCA79" w14:textId="08FE0590" w:rsidR="00E82BD7" w:rsidRDefault="00E82BD7" w:rsidP="00633EE8">
            <w:pPr>
              <w:pStyle w:val="TAL"/>
              <w:keepNext w:val="0"/>
              <w:keepLines w:val="0"/>
              <w:rPr>
                <w:ins w:id="806" w:author="OPPO-Jorain" w:date="2023-01-09T15:57:00Z"/>
                <w:rFonts w:eastAsia="Malgun Gothic"/>
              </w:rPr>
            </w:pPr>
            <w:ins w:id="807" w:author="OPPO-Jorain" w:date="2023-01-09T15:57:00Z">
              <w:del w:id="808" w:author="Ericsson User1" w:date="2023-01-17T12:14:00Z">
                <w:r w:rsidDel="00017186">
                  <w:rPr>
                    <w:rFonts w:eastAsiaTheme="minorEastAsia"/>
                    <w:lang w:eastAsia="zh-CN"/>
                  </w:rPr>
                  <w:delText xml:space="preserve">Filter: </w:delText>
                </w:r>
                <w:r w:rsidDel="00017186">
                  <w:delText>E</w:delText>
                </w:r>
                <w:r w:rsidDel="00017186">
                  <w:rPr>
                    <w:rFonts w:hint="eastAsia"/>
                    <w:lang w:eastAsia="zh-CN"/>
                  </w:rPr>
                  <w:delText>vent</w:delText>
                </w:r>
                <w:r w:rsidDel="00017186">
                  <w:delText xml:space="preserve"> ID</w:delText>
                </w:r>
                <w:r w:rsidDel="00017186">
                  <w:rPr>
                    <w:rFonts w:hint="eastAsia"/>
                    <w:lang w:eastAsia="zh-CN"/>
                  </w:rPr>
                  <w:delText>=</w:delText>
                </w:r>
                <w:r w:rsidDel="00017186">
                  <w:delText xml:space="preserve"> Throughput UL/DL</w:delText>
                </w:r>
              </w:del>
            </w:ins>
          </w:p>
        </w:tc>
      </w:tr>
      <w:tr w:rsidR="00E82BD7" w:rsidRPr="00BC6720" w14:paraId="66CA15B8" w14:textId="77777777" w:rsidTr="00BF7B1B">
        <w:trPr>
          <w:cantSplit/>
          <w:jc w:val="center"/>
          <w:ins w:id="809" w:author="OPPO-Jorain" w:date="2023-01-09T15:57:00Z"/>
          <w:trPrChange w:id="810" w:author="r03" w:date="2023-01-16T20:05:00Z">
            <w:trPr>
              <w:cantSplit/>
              <w:jc w:val="center"/>
            </w:trPr>
          </w:trPrChange>
        </w:trPr>
        <w:tc>
          <w:tcPr>
            <w:tcW w:w="2409" w:type="dxa"/>
            <w:tcPrChange w:id="811" w:author="r03" w:date="2023-01-16T20:05:00Z">
              <w:tcPr>
                <w:tcW w:w="2689" w:type="dxa"/>
              </w:tcPr>
            </w:tcPrChange>
          </w:tcPr>
          <w:p w14:paraId="60A9531E" w14:textId="266B70D0" w:rsidR="00E82BD7" w:rsidRDefault="00E82BD7" w:rsidP="00633EE8">
            <w:pPr>
              <w:pStyle w:val="TAL"/>
              <w:keepNext w:val="0"/>
              <w:keepLines w:val="0"/>
              <w:rPr>
                <w:ins w:id="812" w:author="OPPO-Jorain" w:date="2023-01-09T15:57:00Z"/>
              </w:rPr>
            </w:pPr>
            <w:ins w:id="813" w:author="OPPO-Jorain" w:date="2023-01-09T15:57:00Z">
              <w:del w:id="814" w:author="Ericsson User1" w:date="2023-01-17T12:14:00Z">
                <w:r w:rsidDel="00017186">
                  <w:delText>Packet transmission/ retransmission</w:delText>
                </w:r>
              </w:del>
            </w:ins>
          </w:p>
        </w:tc>
        <w:tc>
          <w:tcPr>
            <w:tcW w:w="3022" w:type="dxa"/>
            <w:tcPrChange w:id="815" w:author="r03" w:date="2023-01-16T20:05:00Z">
              <w:tcPr>
                <w:tcW w:w="3969" w:type="dxa"/>
              </w:tcPr>
            </w:tcPrChange>
          </w:tcPr>
          <w:p w14:paraId="5AE68967" w14:textId="083CFABA" w:rsidR="00E82BD7" w:rsidRDefault="00E82BD7" w:rsidP="00633EE8">
            <w:pPr>
              <w:pStyle w:val="TAL"/>
              <w:keepNext w:val="0"/>
              <w:keepLines w:val="0"/>
              <w:rPr>
                <w:ins w:id="816" w:author="OPPO-Jorain" w:date="2023-01-09T15:57:00Z"/>
                <w:rFonts w:eastAsia="Malgun Gothic"/>
              </w:rPr>
            </w:pPr>
            <w:ins w:id="817" w:author="OPPO-Jorain" w:date="2023-01-09T15:57:00Z">
              <w:del w:id="818" w:author="Ericsson User1" w:date="2023-01-17T12:14:00Z">
                <w:r w:rsidDel="00017186">
                  <w:rPr>
                    <w:rFonts w:eastAsia="Malgun Gothic"/>
                  </w:rPr>
                  <w:delText>Indicate</w:delText>
                </w:r>
                <w:r w:rsidRPr="006024D4" w:rsidDel="00017186">
                  <w:rPr>
                    <w:rFonts w:eastAsia="Malgun Gothic"/>
                  </w:rPr>
                  <w:delText xml:space="preserve"> </w:delText>
                </w:r>
                <w:r w:rsidDel="00017186">
                  <w:rPr>
                    <w:rFonts w:eastAsia="Malgun Gothic"/>
                  </w:rPr>
                  <w:delText>the packet delay for the selected UE should meet the threshold</w:delText>
                </w:r>
              </w:del>
            </w:ins>
          </w:p>
        </w:tc>
        <w:tc>
          <w:tcPr>
            <w:tcW w:w="3636" w:type="dxa"/>
            <w:tcPrChange w:id="819" w:author="r03" w:date="2023-01-16T20:05:00Z">
              <w:tcPr>
                <w:tcW w:w="2409" w:type="dxa"/>
              </w:tcPr>
            </w:tcPrChange>
          </w:tcPr>
          <w:p w14:paraId="5932221D" w14:textId="37BF82AC" w:rsidR="00E82BD7" w:rsidDel="00017186" w:rsidRDefault="00E82BD7" w:rsidP="00633EE8">
            <w:pPr>
              <w:pStyle w:val="TAL"/>
              <w:keepNext w:val="0"/>
              <w:keepLines w:val="0"/>
              <w:rPr>
                <w:ins w:id="820" w:author="OPPO-Jorain" w:date="2023-01-09T15:57:00Z"/>
                <w:del w:id="821" w:author="Ericsson User1" w:date="2023-01-17T12:14:00Z"/>
              </w:rPr>
            </w:pPr>
            <w:ins w:id="822" w:author="OPPO-Jorain" w:date="2023-01-09T15:57:00Z">
              <w:del w:id="823" w:author="Ericsson User1" w:date="2023-01-17T12:14:00Z">
                <w:r w:rsidDel="00017186">
                  <w:delText>Nupf_EventExposure Service</w:delText>
                </w:r>
              </w:del>
            </w:ins>
          </w:p>
          <w:p w14:paraId="73538960" w14:textId="05B918F0" w:rsidR="00E82BD7" w:rsidRDefault="00E82BD7" w:rsidP="00633EE8">
            <w:pPr>
              <w:pStyle w:val="TAL"/>
              <w:keepNext w:val="0"/>
              <w:keepLines w:val="0"/>
              <w:rPr>
                <w:ins w:id="824" w:author="OPPO-Jorain" w:date="2023-01-09T15:57:00Z"/>
                <w:rFonts w:eastAsia="Malgun Gothic"/>
              </w:rPr>
            </w:pPr>
            <w:ins w:id="825" w:author="OPPO-Jorain" w:date="2023-01-09T15:57:00Z">
              <w:del w:id="826" w:author="Ericsson User1" w:date="2023-01-17T12:14:00Z">
                <w:r w:rsidDel="00017186">
                  <w:rPr>
                    <w:rFonts w:eastAsiaTheme="minorEastAsia"/>
                    <w:lang w:eastAsia="zh-CN"/>
                  </w:rPr>
                  <w:delText xml:space="preserve">Filter: </w:delText>
                </w:r>
                <w:r w:rsidDel="00017186">
                  <w:delText>E</w:delText>
                </w:r>
                <w:r w:rsidDel="00017186">
                  <w:rPr>
                    <w:rFonts w:hint="eastAsia"/>
                    <w:lang w:eastAsia="zh-CN"/>
                  </w:rPr>
                  <w:delText>vent</w:delText>
                </w:r>
                <w:r w:rsidDel="00017186">
                  <w:delText xml:space="preserve"> ID</w:delText>
                </w:r>
                <w:r w:rsidDel="00017186">
                  <w:rPr>
                    <w:rFonts w:hint="eastAsia"/>
                    <w:lang w:eastAsia="zh-CN"/>
                  </w:rPr>
                  <w:delText>=</w:delText>
                </w:r>
                <w:r w:rsidDel="00017186">
                  <w:delText xml:space="preserve"> Packet transmission/ retransmission</w:delText>
                </w:r>
              </w:del>
            </w:ins>
          </w:p>
        </w:tc>
      </w:tr>
      <w:tr w:rsidR="007921FA" w:rsidRPr="00BC6720" w14:paraId="04835E38" w14:textId="77777777" w:rsidTr="00BF7B1B">
        <w:trPr>
          <w:cantSplit/>
          <w:jc w:val="center"/>
          <w:ins w:id="827" w:author="OPPO-Jorain" w:date="2023-01-09T16:02:00Z"/>
          <w:trPrChange w:id="828" w:author="r03" w:date="2023-01-16T20:05:00Z">
            <w:trPr>
              <w:cantSplit/>
              <w:jc w:val="center"/>
            </w:trPr>
          </w:trPrChange>
        </w:trPr>
        <w:tc>
          <w:tcPr>
            <w:tcW w:w="2409" w:type="dxa"/>
            <w:tcPrChange w:id="829" w:author="r03" w:date="2023-01-16T20:05:00Z">
              <w:tcPr>
                <w:tcW w:w="2689" w:type="dxa"/>
              </w:tcPr>
            </w:tcPrChange>
          </w:tcPr>
          <w:p w14:paraId="51EDADA2" w14:textId="02BAD518" w:rsidR="007921FA" w:rsidRPr="003D7E0F" w:rsidRDefault="007921FA" w:rsidP="00DA1494">
            <w:pPr>
              <w:pStyle w:val="TAL"/>
              <w:keepNext w:val="0"/>
              <w:keepLines w:val="0"/>
              <w:rPr>
                <w:ins w:id="830" w:author="OPPO-Jorain" w:date="2023-01-09T16:02:00Z"/>
                <w:highlight w:val="green"/>
                <w:rPrChange w:id="831" w:author="r08" w:date="2023-01-17T21:34:00Z">
                  <w:rPr>
                    <w:ins w:id="832" w:author="OPPO-Jorain" w:date="2023-01-09T16:02:00Z"/>
                  </w:rPr>
                </w:rPrChange>
              </w:rPr>
            </w:pPr>
            <w:ins w:id="833" w:author="OPPO-Jorain" w:date="2023-01-09T16:03:00Z">
              <w:r w:rsidRPr="003D7E0F">
                <w:rPr>
                  <w:highlight w:val="green"/>
                  <w:rPrChange w:id="834" w:author="r08" w:date="2023-01-17T21:34:00Z">
                    <w:rPr/>
                  </w:rPrChange>
                </w:rPr>
                <w:t xml:space="preserve">UE </w:t>
              </w:r>
              <w:del w:id="835" w:author="Samsung" w:date="2023-01-17T13:15:00Z">
                <w:r w:rsidRPr="003D7E0F" w:rsidDel="00DA1494">
                  <w:rPr>
                    <w:highlight w:val="green"/>
                    <w:rPrChange w:id="836" w:author="r08" w:date="2023-01-17T21:34:00Z">
                      <w:rPr/>
                    </w:rPrChange>
                  </w:rPr>
                  <w:delText>Transmission</w:delText>
                </w:r>
              </w:del>
            </w:ins>
            <w:ins w:id="837" w:author="r03" w:date="2023-01-16T20:06:00Z">
              <w:del w:id="838" w:author="Samsung" w:date="2023-01-17T13:15:00Z">
                <w:r w:rsidR="003B08A4" w:rsidRPr="003D7E0F" w:rsidDel="00DA1494">
                  <w:rPr>
                    <w:highlight w:val="green"/>
                    <w:rPrChange w:id="839" w:author="r08" w:date="2023-01-17T21:34:00Z">
                      <w:rPr/>
                    </w:rPrChange>
                  </w:rPr>
                  <w:delText xml:space="preserve"> </w:delText>
                </w:r>
              </w:del>
            </w:ins>
            <w:ins w:id="840" w:author="OPPO-Jorain" w:date="2023-01-09T16:03:00Z">
              <w:r w:rsidRPr="003D7E0F">
                <w:rPr>
                  <w:highlight w:val="green"/>
                  <w:rPrChange w:id="841" w:author="r08" w:date="2023-01-17T21:34:00Z">
                    <w:rPr/>
                  </w:rPrChange>
                </w:rPr>
                <w:t>Latency Performance</w:t>
              </w:r>
            </w:ins>
          </w:p>
        </w:tc>
        <w:tc>
          <w:tcPr>
            <w:tcW w:w="3022" w:type="dxa"/>
            <w:tcPrChange w:id="842" w:author="r03" w:date="2023-01-16T20:05:00Z">
              <w:tcPr>
                <w:tcW w:w="3969" w:type="dxa"/>
              </w:tcPr>
            </w:tcPrChange>
          </w:tcPr>
          <w:p w14:paraId="262B0E00" w14:textId="548DBA15" w:rsidR="007921FA" w:rsidRPr="003D7E0F" w:rsidRDefault="007921FA" w:rsidP="00DA1494">
            <w:pPr>
              <w:pStyle w:val="TAL"/>
              <w:keepNext w:val="0"/>
              <w:keepLines w:val="0"/>
              <w:rPr>
                <w:ins w:id="843" w:author="OPPO-Jorain" w:date="2023-01-09T16:02:00Z"/>
                <w:rFonts w:eastAsia="Malgun Gothic"/>
                <w:highlight w:val="green"/>
                <w:rPrChange w:id="844" w:author="r08" w:date="2023-01-17T21:34:00Z">
                  <w:rPr>
                    <w:ins w:id="845" w:author="OPPO-Jorain" w:date="2023-01-09T16:02:00Z"/>
                    <w:rFonts w:eastAsia="Malgun Gothic"/>
                  </w:rPr>
                </w:rPrChange>
              </w:rPr>
            </w:pPr>
            <w:ins w:id="846" w:author="OPPO-Jorain" w:date="2023-01-09T16:04:00Z">
              <w:r w:rsidRPr="003D7E0F">
                <w:rPr>
                  <w:rFonts w:eastAsia="Malgun Gothic"/>
                  <w:highlight w:val="green"/>
                  <w:rPrChange w:id="847" w:author="r08" w:date="2023-01-17T21:34:00Z">
                    <w:rPr>
                      <w:rFonts w:eastAsia="Malgun Gothic"/>
                    </w:rPr>
                  </w:rPrChange>
                </w:rPr>
                <w:t xml:space="preserve">Indicate the UE </w:t>
              </w:r>
              <w:del w:id="848" w:author="Samsung" w:date="2023-01-17T13:15:00Z">
                <w:r w:rsidRPr="003D7E0F" w:rsidDel="00DA1494">
                  <w:rPr>
                    <w:rFonts w:eastAsia="Malgun Gothic"/>
                    <w:highlight w:val="green"/>
                    <w:rPrChange w:id="849" w:author="r08" w:date="2023-01-17T21:34:00Z">
                      <w:rPr>
                        <w:rFonts w:eastAsia="Malgun Gothic"/>
                      </w:rPr>
                    </w:rPrChange>
                  </w:rPr>
                  <w:delText xml:space="preserve">transmission </w:delText>
                </w:r>
              </w:del>
              <w:r w:rsidRPr="003D7E0F">
                <w:rPr>
                  <w:rFonts w:eastAsia="Malgun Gothic"/>
                  <w:highlight w:val="green"/>
                  <w:rPrChange w:id="850" w:author="r08" w:date="2023-01-17T21:34:00Z">
                    <w:rPr>
                      <w:rFonts w:eastAsia="Malgun Gothic"/>
                    </w:rPr>
                  </w:rPrChange>
                </w:rPr>
                <w:t xml:space="preserve">latency performance </w:t>
              </w:r>
            </w:ins>
            <w:ins w:id="851" w:author="r03" w:date="2023-01-16T20:06:00Z">
              <w:r w:rsidR="003B08A4" w:rsidRPr="003D7E0F">
                <w:rPr>
                  <w:rFonts w:eastAsia="Malgun Gothic"/>
                  <w:highlight w:val="green"/>
                  <w:rPrChange w:id="852" w:author="r08" w:date="2023-01-17T21:34:00Z">
                    <w:rPr>
                      <w:rFonts w:eastAsia="Malgun Gothic"/>
                    </w:rPr>
                  </w:rPrChange>
                </w:rPr>
                <w:t xml:space="preserve">that </w:t>
              </w:r>
            </w:ins>
            <w:ins w:id="853" w:author="OPPO-Jorain" w:date="2023-01-09T16:04:00Z">
              <w:r w:rsidRPr="003D7E0F">
                <w:rPr>
                  <w:rFonts w:eastAsia="Malgun Gothic"/>
                  <w:highlight w:val="green"/>
                  <w:rPrChange w:id="854" w:author="r08" w:date="2023-01-17T21:34:00Z">
                    <w:rPr>
                      <w:rFonts w:eastAsia="Malgun Gothic"/>
                    </w:rPr>
                  </w:rPrChange>
                </w:rPr>
                <w:t>refers to a time delay for completing the transmission of a specific data volume between UE to AF</w:t>
              </w:r>
            </w:ins>
          </w:p>
        </w:tc>
        <w:tc>
          <w:tcPr>
            <w:tcW w:w="3636" w:type="dxa"/>
            <w:tcPrChange w:id="855" w:author="r03" w:date="2023-01-16T20:05:00Z">
              <w:tcPr>
                <w:tcW w:w="2409" w:type="dxa"/>
              </w:tcPr>
            </w:tcPrChange>
          </w:tcPr>
          <w:p w14:paraId="26ABF09B" w14:textId="0AE3B022" w:rsidR="007921FA" w:rsidDel="00017186" w:rsidRDefault="007921FA" w:rsidP="00633EE8">
            <w:pPr>
              <w:pStyle w:val="TAL"/>
              <w:keepNext w:val="0"/>
              <w:keepLines w:val="0"/>
              <w:rPr>
                <w:ins w:id="856" w:author="OPPO-Jorain" w:date="2023-01-09T16:05:00Z"/>
                <w:del w:id="857" w:author="Ericsson User1" w:date="2023-01-17T12:14:00Z"/>
                <w:rFonts w:eastAsia="Malgun Gothic"/>
              </w:rPr>
            </w:pPr>
            <w:ins w:id="858" w:author="OPPO-Jorain" w:date="2023-01-09T16:05:00Z">
              <w:del w:id="859" w:author="Ericsson User1" w:date="2023-01-17T12:14:00Z">
                <w:r w:rsidRPr="005D2CF1" w:rsidDel="00017186">
                  <w:delText>Nnwdaf_AnalyticsSubscription</w:delText>
                </w:r>
              </w:del>
            </w:ins>
          </w:p>
          <w:p w14:paraId="5CC4C9ED" w14:textId="0BCDCD6D" w:rsidR="007921FA" w:rsidRPr="007921FA" w:rsidRDefault="007921FA" w:rsidP="00633EE8">
            <w:pPr>
              <w:pStyle w:val="TAL"/>
              <w:keepNext w:val="0"/>
              <w:keepLines w:val="0"/>
              <w:rPr>
                <w:ins w:id="860" w:author="OPPO-Jorain" w:date="2023-01-09T16:02:00Z"/>
              </w:rPr>
            </w:pPr>
            <w:ins w:id="861" w:author="OPPO-Jorain" w:date="2023-01-09T16:05:00Z">
              <w:del w:id="862" w:author="Ericsson User1" w:date="2023-01-17T12:14:00Z">
                <w:r w:rsidDel="00017186">
                  <w:rPr>
                    <w:rFonts w:eastAsiaTheme="minorEastAsia"/>
                    <w:lang w:eastAsia="zh-CN"/>
                  </w:rPr>
                  <w:delText xml:space="preserve">Filter: </w:delText>
                </w:r>
                <w:r w:rsidRPr="007921FA" w:rsidDel="00017186">
                  <w:rPr>
                    <w:rFonts w:eastAsia="Malgun Gothic"/>
                  </w:rPr>
                  <w:delText>UE Transmission Latency Performance</w:delText>
                </w:r>
              </w:del>
            </w:ins>
          </w:p>
        </w:tc>
      </w:tr>
      <w:tr w:rsidR="00E82BD7" w:rsidRPr="00BC6720" w14:paraId="0BB3311C" w14:textId="77777777" w:rsidTr="00BF7B1B">
        <w:trPr>
          <w:cantSplit/>
          <w:jc w:val="center"/>
          <w:ins w:id="863" w:author="OPPO-Jorain" w:date="2023-01-09T15:57:00Z"/>
        </w:trPr>
        <w:tc>
          <w:tcPr>
            <w:tcW w:w="9067" w:type="dxa"/>
            <w:gridSpan w:val="3"/>
          </w:tcPr>
          <w:p w14:paraId="71B018C5" w14:textId="77777777" w:rsidR="00E82BD7" w:rsidRPr="00CA7B29" w:rsidRDefault="00E82BD7" w:rsidP="00633EE8">
            <w:pPr>
              <w:pStyle w:val="TAL"/>
              <w:keepNext w:val="0"/>
              <w:keepLines w:val="0"/>
              <w:rPr>
                <w:ins w:id="864" w:author="OPPO-Jorain" w:date="2023-01-09T15:57:00Z"/>
                <w:rFonts w:eastAsia="Malgun Gothic"/>
                <w:b/>
              </w:rPr>
            </w:pPr>
            <w:ins w:id="865" w:author="OPPO-Jorain" w:date="2023-01-09T15:57:00Z">
              <w:r w:rsidRPr="00CA7B29">
                <w:rPr>
                  <w:b/>
                </w:rPr>
                <w:t>Location related information</w:t>
              </w:r>
            </w:ins>
          </w:p>
        </w:tc>
      </w:tr>
      <w:tr w:rsidR="00E82BD7" w:rsidRPr="00BC6720" w14:paraId="72DE07A8" w14:textId="77777777" w:rsidTr="00BF7B1B">
        <w:trPr>
          <w:cantSplit/>
          <w:jc w:val="center"/>
          <w:ins w:id="866" w:author="OPPO-Jorain" w:date="2023-01-09T15:57:00Z"/>
          <w:trPrChange w:id="867" w:author="r03" w:date="2023-01-16T20:05:00Z">
            <w:trPr>
              <w:cantSplit/>
              <w:jc w:val="center"/>
            </w:trPr>
          </w:trPrChange>
        </w:trPr>
        <w:tc>
          <w:tcPr>
            <w:tcW w:w="2409" w:type="dxa"/>
            <w:tcPrChange w:id="868" w:author="r03" w:date="2023-01-16T20:05:00Z">
              <w:tcPr>
                <w:tcW w:w="2689" w:type="dxa"/>
              </w:tcPr>
            </w:tcPrChange>
          </w:tcPr>
          <w:p w14:paraId="746FB63E" w14:textId="77777777" w:rsidR="00E82BD7" w:rsidRPr="00BD7D7B" w:rsidRDefault="00E82BD7" w:rsidP="00633EE8">
            <w:pPr>
              <w:pStyle w:val="TAL"/>
              <w:keepNext w:val="0"/>
              <w:keepLines w:val="0"/>
              <w:rPr>
                <w:ins w:id="869" w:author="OPPO-Jorain" w:date="2023-01-09T15:57:00Z"/>
                <w:rFonts w:eastAsia="Malgun Gothic"/>
              </w:rPr>
            </w:pPr>
            <w:ins w:id="870" w:author="OPPO-Jorain" w:date="2023-01-09T15:57:00Z">
              <w:r w:rsidRPr="00BD7D7B">
                <w:rPr>
                  <w:rFonts w:eastAsia="Malgun Gothic"/>
                </w:rPr>
                <w:t>UE current location</w:t>
              </w:r>
            </w:ins>
          </w:p>
        </w:tc>
        <w:tc>
          <w:tcPr>
            <w:tcW w:w="3022" w:type="dxa"/>
            <w:tcPrChange w:id="871" w:author="r03" w:date="2023-01-16T20:05:00Z">
              <w:tcPr>
                <w:tcW w:w="3969" w:type="dxa"/>
              </w:tcPr>
            </w:tcPrChange>
          </w:tcPr>
          <w:p w14:paraId="7CAF55C4" w14:textId="77777777" w:rsidR="00E82BD7" w:rsidRPr="00BD7D7B" w:rsidRDefault="00E82BD7" w:rsidP="00633EE8">
            <w:pPr>
              <w:pStyle w:val="TAL"/>
              <w:keepNext w:val="0"/>
              <w:keepLines w:val="0"/>
              <w:rPr>
                <w:ins w:id="872" w:author="OPPO-Jorain" w:date="2023-01-09T15:57:00Z"/>
                <w:rFonts w:eastAsiaTheme="minorEastAsia"/>
                <w:lang w:eastAsia="zh-CN"/>
              </w:rPr>
            </w:pPr>
            <w:ins w:id="873" w:author="OPPO-Jorain" w:date="2023-01-09T15:57:00Z">
              <w:r w:rsidRPr="00BD7D7B">
                <w:rPr>
                  <w:rFonts w:eastAsiaTheme="minorEastAsia"/>
                  <w:lang w:eastAsia="zh-CN"/>
                </w:rPr>
                <w:t xml:space="preserve">Indicate the certain area </w:t>
              </w:r>
              <w:r>
                <w:rPr>
                  <w:rFonts w:eastAsiaTheme="minorEastAsia"/>
                  <w:lang w:eastAsia="zh-CN"/>
                </w:rPr>
                <w:t xml:space="preserve">that the </w:t>
              </w:r>
              <w:r w:rsidRPr="00BD7D7B">
                <w:rPr>
                  <w:rFonts w:eastAsiaTheme="minorEastAsia"/>
                  <w:lang w:eastAsia="zh-CN"/>
                </w:rPr>
                <w:t xml:space="preserve">selected UE </w:t>
              </w:r>
              <w:r>
                <w:rPr>
                  <w:rFonts w:eastAsiaTheme="minorEastAsia"/>
                  <w:lang w:eastAsia="zh-CN"/>
                </w:rPr>
                <w:t>appears</w:t>
              </w:r>
            </w:ins>
          </w:p>
        </w:tc>
        <w:tc>
          <w:tcPr>
            <w:tcW w:w="3636" w:type="dxa"/>
            <w:tcPrChange w:id="874" w:author="r03" w:date="2023-01-16T20:05:00Z">
              <w:tcPr>
                <w:tcW w:w="2409" w:type="dxa"/>
              </w:tcPr>
            </w:tcPrChange>
          </w:tcPr>
          <w:p w14:paraId="6D7A3A1C" w14:textId="076D59B7" w:rsidR="00E82BD7" w:rsidDel="004A31B7" w:rsidRDefault="00E82BD7" w:rsidP="00633EE8">
            <w:pPr>
              <w:pStyle w:val="TAL"/>
              <w:keepNext w:val="0"/>
              <w:keepLines w:val="0"/>
              <w:rPr>
                <w:ins w:id="875" w:author="OPPO-Jorain" w:date="2023-01-09T15:57:00Z"/>
                <w:del w:id="876" w:author="Samsung" w:date="2023-01-16T12:06:00Z"/>
                <w:rFonts w:eastAsiaTheme="minorEastAsia"/>
                <w:lang w:eastAsia="zh-CN"/>
              </w:rPr>
            </w:pPr>
            <w:bookmarkStart w:id="877" w:name="_Hlk124155227"/>
            <w:ins w:id="878" w:author="OPPO-Jorain" w:date="2023-01-09T15:57:00Z">
              <w:del w:id="879" w:author="Samsung" w:date="2023-01-16T12:06:00Z">
                <w:r w:rsidRPr="00BD7D7B" w:rsidDel="004A31B7">
                  <w:rPr>
                    <w:rFonts w:eastAsiaTheme="minorEastAsia"/>
                    <w:lang w:eastAsia="zh-CN"/>
                  </w:rPr>
                  <w:delText>Namf_EventExposure</w:delText>
                </w:r>
                <w:bookmarkEnd w:id="877"/>
                <w:r w:rsidDel="004A31B7">
                  <w:rPr>
                    <w:rFonts w:eastAsiaTheme="minorEastAsia"/>
                    <w:lang w:eastAsia="zh-CN"/>
                  </w:rPr>
                  <w:delText xml:space="preserve"> </w:delText>
                </w:r>
                <w:r w:rsidRPr="00BD7D7B" w:rsidDel="004A31B7">
                  <w:rPr>
                    <w:rFonts w:eastAsiaTheme="minorEastAsia"/>
                    <w:lang w:eastAsia="zh-CN"/>
                  </w:rPr>
                  <w:delText>service operation</w:delText>
                </w:r>
                <w:r w:rsidDel="004A31B7">
                  <w:rPr>
                    <w:rFonts w:eastAsiaTheme="minorEastAsia"/>
                    <w:lang w:eastAsia="zh-CN"/>
                  </w:rPr>
                  <w:delText xml:space="preserve"> </w:delText>
                </w:r>
              </w:del>
            </w:ins>
          </w:p>
          <w:p w14:paraId="05143265" w14:textId="61EF03B2" w:rsidR="00E82BD7" w:rsidRPr="00BD7D7B" w:rsidRDefault="00E82BD7" w:rsidP="00633EE8">
            <w:pPr>
              <w:pStyle w:val="TAL"/>
              <w:keepNext w:val="0"/>
              <w:keepLines w:val="0"/>
              <w:rPr>
                <w:ins w:id="880" w:author="OPPO-Jorain" w:date="2023-01-09T15:57:00Z"/>
                <w:rFonts w:eastAsiaTheme="minorEastAsia"/>
                <w:lang w:eastAsia="zh-CN"/>
              </w:rPr>
            </w:pPr>
            <w:ins w:id="881" w:author="OPPO-Jorain" w:date="2023-01-09T15:57:00Z">
              <w:del w:id="882"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E82BD7" w:rsidRPr="00BC6720" w14:paraId="1BE76E48" w14:textId="77777777" w:rsidTr="00BF7B1B">
        <w:trPr>
          <w:cantSplit/>
          <w:jc w:val="center"/>
          <w:ins w:id="883" w:author="OPPO-Jorain" w:date="2023-01-09T15:57:00Z"/>
          <w:trPrChange w:id="884" w:author="r03" w:date="2023-01-16T20:05:00Z">
            <w:trPr>
              <w:cantSplit/>
              <w:jc w:val="center"/>
            </w:trPr>
          </w:trPrChange>
        </w:trPr>
        <w:tc>
          <w:tcPr>
            <w:tcW w:w="2409" w:type="dxa"/>
            <w:tcPrChange w:id="885" w:author="r03" w:date="2023-01-16T20:05:00Z">
              <w:tcPr>
                <w:tcW w:w="2689" w:type="dxa"/>
              </w:tcPr>
            </w:tcPrChange>
          </w:tcPr>
          <w:p w14:paraId="4AD8B65C" w14:textId="1F690DB3" w:rsidR="00E82BD7" w:rsidRPr="00A518A2" w:rsidRDefault="00E82BD7" w:rsidP="00633EE8">
            <w:pPr>
              <w:pStyle w:val="TAL"/>
              <w:keepNext w:val="0"/>
              <w:keepLines w:val="0"/>
              <w:rPr>
                <w:ins w:id="886" w:author="OPPO-Jorain" w:date="2023-01-09T15:57:00Z"/>
                <w:b/>
                <w:highlight w:val="darkGreen"/>
                <w:rPrChange w:id="887" w:author="OPPOr11" w:date="2023-01-17T22:12:00Z">
                  <w:rPr>
                    <w:ins w:id="888" w:author="OPPO-Jorain" w:date="2023-01-09T15:57:00Z"/>
                    <w:b/>
                  </w:rPr>
                </w:rPrChange>
              </w:rPr>
            </w:pPr>
            <w:ins w:id="889" w:author="OPPO-Jorain" w:date="2023-01-09T15:57:00Z">
              <w:r w:rsidRPr="00A518A2">
                <w:rPr>
                  <w:highlight w:val="darkGreen"/>
                  <w:rPrChange w:id="890" w:author="OPPOr11" w:date="2023-01-17T22:12:00Z">
                    <w:rPr/>
                  </w:rPrChange>
                </w:rPr>
                <w:t>UE historical location</w:t>
              </w:r>
            </w:ins>
          </w:p>
        </w:tc>
        <w:tc>
          <w:tcPr>
            <w:tcW w:w="3022" w:type="dxa"/>
            <w:tcPrChange w:id="891" w:author="r03" w:date="2023-01-16T20:05:00Z">
              <w:tcPr>
                <w:tcW w:w="3969" w:type="dxa"/>
              </w:tcPr>
            </w:tcPrChange>
          </w:tcPr>
          <w:p w14:paraId="76D8CAD9" w14:textId="42B4713D" w:rsidR="00E82BD7" w:rsidRPr="00A518A2" w:rsidRDefault="00E82BD7" w:rsidP="00633EE8">
            <w:pPr>
              <w:pStyle w:val="TAL"/>
              <w:keepNext w:val="0"/>
              <w:keepLines w:val="0"/>
              <w:rPr>
                <w:ins w:id="892" w:author="OPPO-Jorain" w:date="2023-01-09T15:57:00Z"/>
                <w:b/>
                <w:highlight w:val="darkGreen"/>
                <w:rPrChange w:id="893" w:author="OPPOr11" w:date="2023-01-17T22:12:00Z">
                  <w:rPr>
                    <w:ins w:id="894" w:author="OPPO-Jorain" w:date="2023-01-09T15:57:00Z"/>
                    <w:b/>
                  </w:rPr>
                </w:rPrChange>
              </w:rPr>
            </w:pPr>
            <w:ins w:id="895" w:author="OPPO-Jorain" w:date="2023-01-09T15:57:00Z">
              <w:r w:rsidRPr="00A518A2">
                <w:rPr>
                  <w:rFonts w:eastAsia="Malgun Gothic"/>
                  <w:highlight w:val="darkGreen"/>
                  <w:rPrChange w:id="896" w:author="OPPOr11" w:date="2023-01-17T22:12:00Z">
                    <w:rPr>
                      <w:rFonts w:eastAsia="Malgun Gothic"/>
                    </w:rPr>
                  </w:rPrChange>
                </w:rPr>
                <w:t>Indicate the certain area that the selected UE appeared in a historical period of time</w:t>
              </w:r>
            </w:ins>
          </w:p>
        </w:tc>
        <w:tc>
          <w:tcPr>
            <w:tcW w:w="3636" w:type="dxa"/>
            <w:tcPrChange w:id="897" w:author="r03" w:date="2023-01-16T20:05:00Z">
              <w:tcPr>
                <w:tcW w:w="2409" w:type="dxa"/>
              </w:tcPr>
            </w:tcPrChange>
          </w:tcPr>
          <w:p w14:paraId="75EAE874" w14:textId="3256A99C" w:rsidR="00E82BD7" w:rsidDel="00017186" w:rsidRDefault="00E82BD7" w:rsidP="00633EE8">
            <w:pPr>
              <w:pStyle w:val="TAL"/>
              <w:keepNext w:val="0"/>
              <w:keepLines w:val="0"/>
              <w:rPr>
                <w:ins w:id="898" w:author="OPPO-Jorain" w:date="2023-01-09T15:57:00Z"/>
                <w:del w:id="899" w:author="Ericsson User1" w:date="2023-01-17T12:15:00Z"/>
                <w:rFonts w:eastAsia="Malgun Gothic"/>
              </w:rPr>
            </w:pPr>
            <w:ins w:id="900" w:author="OPPO-Jorain" w:date="2023-01-09T15:57:00Z">
              <w:del w:id="901" w:author="Ericsson User1" w:date="2023-01-17T12:15:00Z">
                <w:r w:rsidRPr="005D2CF1" w:rsidDel="00017186">
                  <w:delText>Nnwdaf_AnalyticsSubscription</w:delText>
                </w:r>
              </w:del>
            </w:ins>
          </w:p>
          <w:p w14:paraId="4FE4B3A2" w14:textId="33EC3BF9" w:rsidR="00E82BD7" w:rsidRPr="00BD7D7B" w:rsidDel="00017186" w:rsidRDefault="00E82BD7" w:rsidP="00633EE8">
            <w:pPr>
              <w:pStyle w:val="TAL"/>
              <w:keepNext w:val="0"/>
              <w:keepLines w:val="0"/>
              <w:rPr>
                <w:ins w:id="902" w:author="OPPO-Jorain" w:date="2023-01-09T15:57:00Z"/>
                <w:del w:id="903" w:author="Ericsson User1" w:date="2023-01-17T12:15:00Z"/>
                <w:rFonts w:eastAsia="Malgun Gothic"/>
              </w:rPr>
            </w:pPr>
            <w:ins w:id="904" w:author="OPPO-Jorain" w:date="2023-01-09T15:57:00Z">
              <w:del w:id="905" w:author="Ericsson User1" w:date="2023-01-17T12:15:00Z">
                <w:r w:rsidDel="00017186">
                  <w:rPr>
                    <w:rFonts w:eastAsiaTheme="minorEastAsia"/>
                    <w:lang w:eastAsia="zh-CN"/>
                  </w:rPr>
                  <w:delText xml:space="preserve">Filter: </w:delText>
                </w:r>
                <w:r w:rsidRPr="00BD7D7B" w:rsidDel="00017186">
                  <w:rPr>
                    <w:rFonts w:eastAsia="Malgun Gothic"/>
                  </w:rPr>
                  <w:delText xml:space="preserve">Analytics ID = UE mobility, </w:delText>
                </w:r>
              </w:del>
            </w:ins>
          </w:p>
          <w:p w14:paraId="13CC33AF" w14:textId="08C58093" w:rsidR="00E82BD7" w:rsidRPr="00CA7B29" w:rsidRDefault="00E82BD7" w:rsidP="00633EE8">
            <w:pPr>
              <w:pStyle w:val="TAL"/>
              <w:keepNext w:val="0"/>
              <w:keepLines w:val="0"/>
              <w:rPr>
                <w:ins w:id="906" w:author="OPPO-Jorain" w:date="2023-01-09T15:57:00Z"/>
                <w:b/>
              </w:rPr>
            </w:pPr>
            <w:ins w:id="907" w:author="OPPO-Jorain" w:date="2023-01-09T15:57:00Z">
              <w:del w:id="908" w:author="Ericsson User1" w:date="2023-01-17T12:15:00Z">
                <w:r w:rsidRPr="00BD7D7B" w:rsidDel="00017186">
                  <w:rPr>
                    <w:rFonts w:eastAsia="Malgun Gothic"/>
                  </w:rPr>
                  <w:delText>Filters include "Visited AoI = Target AOI" and "target period = historical nomadic period</w:delText>
                </w:r>
              </w:del>
            </w:ins>
          </w:p>
        </w:tc>
      </w:tr>
      <w:tr w:rsidR="00E82BD7" w:rsidRPr="00BC6720" w14:paraId="12EFD166" w14:textId="77777777" w:rsidTr="00BF7B1B">
        <w:trPr>
          <w:cantSplit/>
          <w:jc w:val="center"/>
          <w:ins w:id="909" w:author="OPPO-Jorain" w:date="2023-01-09T15:57:00Z"/>
          <w:trPrChange w:id="910" w:author="r03" w:date="2023-01-16T20:05:00Z">
            <w:trPr>
              <w:cantSplit/>
              <w:jc w:val="center"/>
            </w:trPr>
          </w:trPrChange>
        </w:trPr>
        <w:tc>
          <w:tcPr>
            <w:tcW w:w="2409" w:type="dxa"/>
            <w:tcPrChange w:id="911" w:author="r03" w:date="2023-01-16T20:05:00Z">
              <w:tcPr>
                <w:tcW w:w="2689" w:type="dxa"/>
              </w:tcPr>
            </w:tcPrChange>
          </w:tcPr>
          <w:p w14:paraId="187E925B" w14:textId="77777777" w:rsidR="00E82BD7" w:rsidRPr="00BC6720" w:rsidRDefault="00E82BD7" w:rsidP="00633EE8">
            <w:pPr>
              <w:pStyle w:val="TAL"/>
              <w:keepNext w:val="0"/>
              <w:keepLines w:val="0"/>
              <w:rPr>
                <w:ins w:id="912" w:author="OPPO-Jorain" w:date="2023-01-09T15:57:00Z"/>
                <w:rFonts w:eastAsia="Malgun Gothic"/>
              </w:rPr>
            </w:pPr>
            <w:ins w:id="913" w:author="OPPO-Jorain" w:date="2023-01-09T15:57:00Z">
              <w:r>
                <w:t>UE trajectory</w:t>
              </w:r>
            </w:ins>
          </w:p>
        </w:tc>
        <w:tc>
          <w:tcPr>
            <w:tcW w:w="3022" w:type="dxa"/>
            <w:tcPrChange w:id="914" w:author="r03" w:date="2023-01-16T20:05:00Z">
              <w:tcPr>
                <w:tcW w:w="3969" w:type="dxa"/>
              </w:tcPr>
            </w:tcPrChange>
          </w:tcPr>
          <w:p w14:paraId="4AC16A80" w14:textId="77777777" w:rsidR="00E82BD7" w:rsidRPr="00BC6720" w:rsidRDefault="00E82BD7" w:rsidP="00633EE8">
            <w:pPr>
              <w:pStyle w:val="TAL"/>
              <w:keepNext w:val="0"/>
              <w:keepLines w:val="0"/>
              <w:rPr>
                <w:ins w:id="915" w:author="OPPO-Jorain" w:date="2023-01-09T15:57:00Z"/>
              </w:rPr>
            </w:pPr>
            <w:ins w:id="916" w:author="OPPO-Jorain" w:date="2023-01-09T15:57:00Z">
              <w:r w:rsidRPr="00F73640">
                <w:rPr>
                  <w:rFonts w:eastAsia="Malgun Gothic" w:hint="eastAsia"/>
                </w:rPr>
                <w:t>I</w:t>
              </w:r>
              <w:r w:rsidRPr="00F73640">
                <w:rPr>
                  <w:rFonts w:eastAsia="Malgun Gothic"/>
                </w:rPr>
                <w:t xml:space="preserve">ndicate the certain </w:t>
              </w:r>
              <w:r>
                <w:rPr>
                  <w:rFonts w:eastAsia="Malgun Gothic"/>
                </w:rPr>
                <w:t>area</w:t>
              </w:r>
              <w:r w:rsidRPr="00F73640">
                <w:rPr>
                  <w:rFonts w:eastAsia="Malgun Gothic"/>
                </w:rPr>
                <w:t xml:space="preserve"> </w:t>
              </w:r>
              <w:r>
                <w:rPr>
                  <w:rFonts w:eastAsia="Malgun Gothic"/>
                </w:rPr>
                <w:t xml:space="preserve">trajectory that the </w:t>
              </w:r>
              <w:r w:rsidRPr="00F73640">
                <w:rPr>
                  <w:rFonts w:eastAsia="Malgun Gothic"/>
                </w:rPr>
                <w:t>selected UE</w:t>
              </w:r>
              <w:r>
                <w:rPr>
                  <w:rFonts w:eastAsia="Malgun Gothic"/>
                </w:rPr>
                <w:t>s</w:t>
              </w:r>
              <w:r w:rsidRPr="00F73640">
                <w:rPr>
                  <w:rFonts w:eastAsia="Malgun Gothic"/>
                </w:rPr>
                <w:t xml:space="preserve"> </w:t>
              </w:r>
              <w:r>
                <w:rPr>
                  <w:rFonts w:eastAsia="Malgun Gothic"/>
                </w:rPr>
                <w:t>move in</w:t>
              </w:r>
              <w:r w:rsidRPr="00F73640">
                <w:rPr>
                  <w:rFonts w:eastAsia="Malgun Gothic"/>
                </w:rPr>
                <w:t xml:space="preserve"> </w:t>
              </w:r>
              <w:r>
                <w:rPr>
                  <w:rFonts w:eastAsia="Malgun Gothic"/>
                </w:rPr>
                <w:t>or out in the past or in the future</w:t>
              </w:r>
            </w:ins>
          </w:p>
        </w:tc>
        <w:tc>
          <w:tcPr>
            <w:tcW w:w="3636" w:type="dxa"/>
            <w:tcPrChange w:id="917" w:author="r03" w:date="2023-01-16T20:05:00Z">
              <w:tcPr>
                <w:tcW w:w="2409" w:type="dxa"/>
              </w:tcPr>
            </w:tcPrChange>
          </w:tcPr>
          <w:p w14:paraId="791F883D" w14:textId="7263E340" w:rsidR="00E82BD7" w:rsidDel="004A31B7" w:rsidRDefault="00E82BD7" w:rsidP="00633EE8">
            <w:pPr>
              <w:pStyle w:val="TAL"/>
              <w:keepNext w:val="0"/>
              <w:keepLines w:val="0"/>
              <w:rPr>
                <w:ins w:id="918" w:author="OPPO-Jorain" w:date="2023-01-09T15:57:00Z"/>
                <w:del w:id="919" w:author="Samsung" w:date="2023-01-16T12:06:00Z"/>
                <w:rFonts w:eastAsia="Malgun Gothic"/>
              </w:rPr>
            </w:pPr>
            <w:ins w:id="920" w:author="OPPO-Jorain" w:date="2023-01-09T15:57:00Z">
              <w:del w:id="921" w:author="Samsung" w:date="2023-01-16T12:06:00Z">
                <w:r w:rsidRPr="005D2CF1" w:rsidDel="004A31B7">
                  <w:delText>Nnwdaf_AnalyticsSubscription</w:delText>
                </w:r>
              </w:del>
            </w:ins>
          </w:p>
          <w:p w14:paraId="49BA80E6" w14:textId="7C151D1C" w:rsidR="00E82BD7" w:rsidRPr="00BC6720" w:rsidRDefault="00E82BD7" w:rsidP="00633EE8">
            <w:pPr>
              <w:pStyle w:val="TAL"/>
              <w:keepNext w:val="0"/>
              <w:keepLines w:val="0"/>
              <w:rPr>
                <w:ins w:id="922" w:author="OPPO-Jorain" w:date="2023-01-09T15:57:00Z"/>
              </w:rPr>
            </w:pPr>
            <w:ins w:id="923" w:author="OPPO-Jorain" w:date="2023-01-09T15:57:00Z">
              <w:del w:id="924" w:author="Samsung" w:date="2023-01-16T12:06:00Z">
                <w:r w:rsidDel="004A31B7">
                  <w:rPr>
                    <w:rFonts w:eastAsiaTheme="minorEastAsia"/>
                    <w:lang w:eastAsia="zh-CN"/>
                  </w:rPr>
                  <w:delText xml:space="preserve">Filter: </w:delText>
                </w:r>
                <w:r w:rsidDel="004A31B7">
                  <w:rPr>
                    <w:rFonts w:eastAsia="Malgun Gothic"/>
                  </w:rPr>
                  <w:delText xml:space="preserve">Analytics ID= </w:delText>
                </w:r>
                <w:r w:rsidDel="004A31B7">
                  <w:delText>UE Mobility</w:delText>
                </w:r>
              </w:del>
            </w:ins>
          </w:p>
        </w:tc>
      </w:tr>
      <w:tr w:rsidR="00E82BD7" w:rsidRPr="00BC6720" w14:paraId="7ACCFB81" w14:textId="77777777" w:rsidTr="00BF7B1B">
        <w:trPr>
          <w:cantSplit/>
          <w:jc w:val="center"/>
          <w:ins w:id="925" w:author="OPPO-Jorain" w:date="2023-01-09T15:57:00Z"/>
          <w:trPrChange w:id="926" w:author="r03" w:date="2023-01-16T20:05:00Z">
            <w:trPr>
              <w:cantSplit/>
              <w:jc w:val="center"/>
            </w:trPr>
          </w:trPrChange>
        </w:trPr>
        <w:tc>
          <w:tcPr>
            <w:tcW w:w="2409" w:type="dxa"/>
            <w:tcPrChange w:id="927" w:author="r03" w:date="2023-01-16T20:05:00Z">
              <w:tcPr>
                <w:tcW w:w="2689" w:type="dxa"/>
              </w:tcPr>
            </w:tcPrChange>
          </w:tcPr>
          <w:p w14:paraId="1540E15E" w14:textId="26D974CB" w:rsidR="00E82BD7" w:rsidRPr="00A518A2" w:rsidRDefault="00E82BD7" w:rsidP="00633EE8">
            <w:pPr>
              <w:pStyle w:val="TAL"/>
              <w:keepNext w:val="0"/>
              <w:keepLines w:val="0"/>
              <w:rPr>
                <w:ins w:id="928" w:author="OPPO-Jorain" w:date="2023-01-09T15:57:00Z"/>
                <w:highlight w:val="darkGreen"/>
                <w:rPrChange w:id="929" w:author="OPPOr11" w:date="2023-01-17T22:13:00Z">
                  <w:rPr>
                    <w:ins w:id="930" w:author="OPPO-Jorain" w:date="2023-01-09T15:57:00Z"/>
                  </w:rPr>
                </w:rPrChange>
              </w:rPr>
            </w:pPr>
            <w:ins w:id="931" w:author="OPPO-Jorain" w:date="2023-01-09T15:57:00Z">
              <w:r w:rsidRPr="00A518A2">
                <w:rPr>
                  <w:highlight w:val="darkGreen"/>
                  <w:rPrChange w:id="932" w:author="OPPOr11" w:date="2023-01-17T22:13:00Z">
                    <w:rPr/>
                  </w:rPrChange>
                </w:rPr>
                <w:t>UE direction</w:t>
              </w:r>
            </w:ins>
          </w:p>
        </w:tc>
        <w:tc>
          <w:tcPr>
            <w:tcW w:w="3022" w:type="dxa"/>
            <w:tcPrChange w:id="933" w:author="r03" w:date="2023-01-16T20:05:00Z">
              <w:tcPr>
                <w:tcW w:w="3969" w:type="dxa"/>
              </w:tcPr>
            </w:tcPrChange>
          </w:tcPr>
          <w:p w14:paraId="7512862C" w14:textId="10730026" w:rsidR="00E82BD7" w:rsidRPr="00A518A2" w:rsidRDefault="00E82BD7" w:rsidP="00633EE8">
            <w:pPr>
              <w:pStyle w:val="TAL"/>
              <w:keepNext w:val="0"/>
              <w:keepLines w:val="0"/>
              <w:rPr>
                <w:ins w:id="934" w:author="OPPO-Jorain" w:date="2023-01-09T15:57:00Z"/>
                <w:highlight w:val="darkGreen"/>
                <w:rPrChange w:id="935" w:author="OPPOr11" w:date="2023-01-17T22:13:00Z">
                  <w:rPr>
                    <w:ins w:id="936" w:author="OPPO-Jorain" w:date="2023-01-09T15:57:00Z"/>
                  </w:rPr>
                </w:rPrChange>
              </w:rPr>
            </w:pPr>
            <w:ins w:id="937" w:author="OPPO-Jorain" w:date="2023-01-09T15:57:00Z">
              <w:r w:rsidRPr="00A518A2">
                <w:rPr>
                  <w:rFonts w:eastAsia="Malgun Gothic"/>
                  <w:highlight w:val="darkGreen"/>
                  <w:rPrChange w:id="938" w:author="OPPOr11" w:date="2023-01-17T22:13:00Z">
                    <w:rPr>
                      <w:rFonts w:eastAsia="Malgun Gothic"/>
                    </w:rPr>
                  </w:rPrChange>
                </w:rPr>
                <w:t>Indicate the selected UEs should include different moving direction</w:t>
              </w:r>
            </w:ins>
          </w:p>
        </w:tc>
        <w:tc>
          <w:tcPr>
            <w:tcW w:w="3636" w:type="dxa"/>
            <w:tcPrChange w:id="939" w:author="r03" w:date="2023-01-16T20:05:00Z">
              <w:tcPr>
                <w:tcW w:w="2409" w:type="dxa"/>
              </w:tcPr>
            </w:tcPrChange>
          </w:tcPr>
          <w:p w14:paraId="62B23A92" w14:textId="435413F0" w:rsidR="00E82BD7" w:rsidDel="00017186" w:rsidRDefault="00E82BD7" w:rsidP="00633EE8">
            <w:pPr>
              <w:pStyle w:val="TAL"/>
              <w:keepNext w:val="0"/>
              <w:keepLines w:val="0"/>
              <w:rPr>
                <w:ins w:id="940" w:author="OPPO-Jorain" w:date="2023-01-09T15:57:00Z"/>
                <w:del w:id="941" w:author="Ericsson User1" w:date="2023-01-17T12:16:00Z"/>
                <w:rFonts w:eastAsia="Malgun Gothic"/>
              </w:rPr>
            </w:pPr>
            <w:ins w:id="942" w:author="OPPO-Jorain" w:date="2023-01-09T15:57:00Z">
              <w:del w:id="943" w:author="Ericsson User1" w:date="2023-01-17T12:16:00Z">
                <w:r w:rsidRPr="005D2CF1" w:rsidDel="00017186">
                  <w:delText>Nnwdaf_AnalyticsSubscription</w:delText>
                </w:r>
              </w:del>
            </w:ins>
          </w:p>
          <w:p w14:paraId="6A7DE527" w14:textId="3E108CA3" w:rsidR="00E82BD7" w:rsidRPr="00BC6720" w:rsidRDefault="00E82BD7" w:rsidP="00633EE8">
            <w:pPr>
              <w:pStyle w:val="TAL"/>
              <w:keepNext w:val="0"/>
              <w:keepLines w:val="0"/>
              <w:rPr>
                <w:ins w:id="944" w:author="OPPO-Jorain" w:date="2023-01-09T15:57:00Z"/>
              </w:rPr>
            </w:pPr>
            <w:ins w:id="945" w:author="OPPO-Jorain" w:date="2023-01-09T15:57:00Z">
              <w:del w:id="946" w:author="Ericsson User1" w:date="2023-01-17T12:16:00Z">
                <w:r w:rsidDel="00017186">
                  <w:rPr>
                    <w:rFonts w:eastAsiaTheme="minorEastAsia"/>
                    <w:lang w:eastAsia="zh-CN"/>
                  </w:rPr>
                  <w:delText xml:space="preserve">Filter: </w:delText>
                </w:r>
                <w:r w:rsidDel="00017186">
                  <w:rPr>
                    <w:rFonts w:eastAsia="Malgun Gothic"/>
                  </w:rPr>
                  <w:delText xml:space="preserve">Analytics ID= </w:delText>
                </w:r>
                <w:r w:rsidDel="00017186">
                  <w:delText>UE Mobility, Direction</w:delText>
                </w:r>
              </w:del>
            </w:ins>
          </w:p>
        </w:tc>
      </w:tr>
      <w:tr w:rsidR="00E82BD7" w:rsidRPr="00BC6720" w14:paraId="4F075C77" w14:textId="77777777" w:rsidTr="00BF7B1B">
        <w:trPr>
          <w:cantSplit/>
          <w:jc w:val="center"/>
          <w:ins w:id="947" w:author="OPPO-Jorain" w:date="2023-01-09T15:57:00Z"/>
          <w:trPrChange w:id="948" w:author="r03" w:date="2023-01-16T20:05:00Z">
            <w:trPr>
              <w:cantSplit/>
              <w:jc w:val="center"/>
            </w:trPr>
          </w:trPrChange>
        </w:trPr>
        <w:tc>
          <w:tcPr>
            <w:tcW w:w="2409" w:type="dxa"/>
            <w:tcPrChange w:id="949" w:author="r03" w:date="2023-01-16T20:05:00Z">
              <w:tcPr>
                <w:tcW w:w="2689" w:type="dxa"/>
              </w:tcPr>
            </w:tcPrChange>
          </w:tcPr>
          <w:p w14:paraId="24D98B1C" w14:textId="37B128C7" w:rsidR="00E82BD7" w:rsidRPr="00A518A2" w:rsidRDefault="00E82BD7" w:rsidP="00633EE8">
            <w:pPr>
              <w:pStyle w:val="TAL"/>
              <w:keepNext w:val="0"/>
              <w:keepLines w:val="0"/>
              <w:rPr>
                <w:ins w:id="950" w:author="OPPO-Jorain" w:date="2023-01-09T15:57:00Z"/>
                <w:highlight w:val="darkGreen"/>
                <w:rPrChange w:id="951" w:author="OPPOr11" w:date="2023-01-17T22:13:00Z">
                  <w:rPr>
                    <w:ins w:id="952" w:author="OPPO-Jorain" w:date="2023-01-09T15:57:00Z"/>
                  </w:rPr>
                </w:rPrChange>
              </w:rPr>
            </w:pPr>
            <w:ins w:id="953" w:author="OPPO-Jorain" w:date="2023-01-09T15:57:00Z">
              <w:r w:rsidRPr="00A518A2">
                <w:rPr>
                  <w:highlight w:val="darkGreen"/>
                  <w:rPrChange w:id="954" w:author="OPPOr11" w:date="2023-01-17T22:13:00Z">
                    <w:rPr/>
                  </w:rPrChange>
                </w:rPr>
                <w:t>UE separation distance</w:t>
              </w:r>
            </w:ins>
          </w:p>
        </w:tc>
        <w:tc>
          <w:tcPr>
            <w:tcW w:w="3022" w:type="dxa"/>
            <w:tcPrChange w:id="955" w:author="r03" w:date="2023-01-16T20:05:00Z">
              <w:tcPr>
                <w:tcW w:w="3969" w:type="dxa"/>
              </w:tcPr>
            </w:tcPrChange>
          </w:tcPr>
          <w:p w14:paraId="48BA85C4" w14:textId="754B2E6D" w:rsidR="00E82BD7" w:rsidRPr="00A518A2" w:rsidRDefault="00E82BD7" w:rsidP="00633EE8">
            <w:pPr>
              <w:pStyle w:val="TAL"/>
              <w:keepNext w:val="0"/>
              <w:keepLines w:val="0"/>
              <w:rPr>
                <w:ins w:id="956" w:author="OPPO-Jorain" w:date="2023-01-09T15:57:00Z"/>
                <w:highlight w:val="darkGreen"/>
                <w:rPrChange w:id="957" w:author="OPPOr11" w:date="2023-01-17T22:13:00Z">
                  <w:rPr>
                    <w:ins w:id="958" w:author="OPPO-Jorain" w:date="2023-01-09T15:57:00Z"/>
                  </w:rPr>
                </w:rPrChange>
              </w:rPr>
            </w:pPr>
            <w:ins w:id="959" w:author="OPPO-Jorain" w:date="2023-01-09T15:57:00Z">
              <w:r w:rsidRPr="00A518A2">
                <w:rPr>
                  <w:rFonts w:eastAsia="Malgun Gothic"/>
                  <w:highlight w:val="darkGreen"/>
                  <w:rPrChange w:id="960" w:author="OPPOr11" w:date="2023-01-17T22:13:00Z">
                    <w:rPr>
                      <w:rFonts w:eastAsia="Malgun Gothic"/>
                    </w:rPr>
                  </w:rPrChange>
                </w:rPr>
                <w:t>Indicate the selected UEs should comply with a minimum separation distance with each other</w:t>
              </w:r>
            </w:ins>
          </w:p>
        </w:tc>
        <w:tc>
          <w:tcPr>
            <w:tcW w:w="3636" w:type="dxa"/>
            <w:tcPrChange w:id="961" w:author="r03" w:date="2023-01-16T20:05:00Z">
              <w:tcPr>
                <w:tcW w:w="2409" w:type="dxa"/>
              </w:tcPr>
            </w:tcPrChange>
          </w:tcPr>
          <w:p w14:paraId="36AA8CD1" w14:textId="24A2923E" w:rsidR="00E82BD7" w:rsidDel="00017186" w:rsidRDefault="00E82BD7" w:rsidP="00633EE8">
            <w:pPr>
              <w:pStyle w:val="TAL"/>
              <w:keepNext w:val="0"/>
              <w:keepLines w:val="0"/>
              <w:rPr>
                <w:ins w:id="962" w:author="OPPO-Jorain" w:date="2023-01-09T15:57:00Z"/>
                <w:del w:id="963" w:author="Ericsson User1" w:date="2023-01-17T12:16:00Z"/>
                <w:rFonts w:eastAsiaTheme="minorEastAsia"/>
                <w:lang w:eastAsia="zh-CN"/>
              </w:rPr>
            </w:pPr>
            <w:ins w:id="964" w:author="OPPO-Jorain" w:date="2023-01-09T15:57:00Z">
              <w:del w:id="965" w:author="Ericsson User1" w:date="2023-01-17T12:16:00Z">
                <w:r w:rsidRPr="00BD7D7B" w:rsidDel="00017186">
                  <w:rPr>
                    <w:rFonts w:eastAsiaTheme="minorEastAsia"/>
                    <w:lang w:eastAsia="zh-CN"/>
                  </w:rPr>
                  <w:delText>Namf_EventExposure</w:delText>
                </w:r>
                <w:r w:rsidDel="00017186">
                  <w:rPr>
                    <w:rFonts w:eastAsiaTheme="minorEastAsia"/>
                    <w:lang w:eastAsia="zh-CN"/>
                  </w:rPr>
                  <w:delText xml:space="preserve"> </w:delText>
                </w:r>
                <w:r w:rsidRPr="00BD7D7B" w:rsidDel="00017186">
                  <w:rPr>
                    <w:rFonts w:eastAsiaTheme="minorEastAsia"/>
                    <w:lang w:eastAsia="zh-CN"/>
                  </w:rPr>
                  <w:delText>service operation</w:delText>
                </w:r>
                <w:r w:rsidDel="00017186">
                  <w:rPr>
                    <w:rFonts w:eastAsiaTheme="minorEastAsia"/>
                    <w:lang w:eastAsia="zh-CN"/>
                  </w:rPr>
                  <w:delText xml:space="preserve"> </w:delText>
                </w:r>
              </w:del>
            </w:ins>
          </w:p>
          <w:p w14:paraId="47E8F4E2" w14:textId="6F46417C" w:rsidR="00E82BD7" w:rsidRPr="00BC6720" w:rsidRDefault="00E82BD7" w:rsidP="00633EE8">
            <w:pPr>
              <w:pStyle w:val="TAL"/>
              <w:keepNext w:val="0"/>
              <w:keepLines w:val="0"/>
              <w:rPr>
                <w:ins w:id="966" w:author="OPPO-Jorain" w:date="2023-01-09T15:57:00Z"/>
              </w:rPr>
            </w:pPr>
            <w:ins w:id="967" w:author="OPPO-Jorain" w:date="2023-01-09T15:57:00Z">
              <w:del w:id="968"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r w:rsidR="00E82BD7" w:rsidRPr="00BC6720" w14:paraId="23388F55" w14:textId="77777777" w:rsidTr="00BF7B1B">
        <w:trPr>
          <w:cantSplit/>
          <w:jc w:val="center"/>
          <w:ins w:id="969" w:author="OPPO-Jorain" w:date="2023-01-09T15:57:00Z"/>
        </w:trPr>
        <w:tc>
          <w:tcPr>
            <w:tcW w:w="9067" w:type="dxa"/>
            <w:gridSpan w:val="3"/>
          </w:tcPr>
          <w:p w14:paraId="68731D51" w14:textId="77777777" w:rsidR="00E82BD7" w:rsidRPr="00CA7B29" w:rsidRDefault="00E82BD7" w:rsidP="00633EE8">
            <w:pPr>
              <w:pStyle w:val="TAL"/>
              <w:keepNext w:val="0"/>
              <w:keepLines w:val="0"/>
              <w:rPr>
                <w:ins w:id="970" w:author="OPPO-Jorain" w:date="2023-01-09T15:57:00Z"/>
                <w:b/>
              </w:rPr>
            </w:pPr>
            <w:ins w:id="971" w:author="OPPO-Jorain" w:date="2023-01-09T15:57:00Z">
              <w:r w:rsidRPr="00CA7B29">
                <w:rPr>
                  <w:b/>
                </w:rPr>
                <w:t>UE status</w:t>
              </w:r>
            </w:ins>
          </w:p>
        </w:tc>
      </w:tr>
      <w:tr w:rsidR="00E82BD7" w:rsidRPr="00BC6720" w14:paraId="39D7D1A3" w14:textId="77777777" w:rsidTr="00BF7B1B">
        <w:trPr>
          <w:cantSplit/>
          <w:jc w:val="center"/>
          <w:ins w:id="972" w:author="OPPO-Jorain" w:date="2023-01-09T15:57:00Z"/>
          <w:trPrChange w:id="973" w:author="r03" w:date="2023-01-16T20:05:00Z">
            <w:trPr>
              <w:cantSplit/>
              <w:jc w:val="center"/>
            </w:trPr>
          </w:trPrChange>
        </w:trPr>
        <w:tc>
          <w:tcPr>
            <w:tcW w:w="2409" w:type="dxa"/>
            <w:tcPrChange w:id="974" w:author="r03" w:date="2023-01-16T20:05:00Z">
              <w:tcPr>
                <w:tcW w:w="2689" w:type="dxa"/>
              </w:tcPr>
            </w:tcPrChange>
          </w:tcPr>
          <w:p w14:paraId="4BDF80BA" w14:textId="384FD192" w:rsidR="00753518" w:rsidRPr="005570F6" w:rsidRDefault="00753518" w:rsidP="00633EE8">
            <w:pPr>
              <w:pStyle w:val="TAL"/>
              <w:keepNext w:val="0"/>
              <w:keepLines w:val="0"/>
              <w:rPr>
                <w:ins w:id="975" w:author="OPPO-Jorain" w:date="2023-01-09T15:57:00Z"/>
                <w:rFonts w:eastAsiaTheme="minorEastAsia"/>
                <w:highlight w:val="yellow"/>
                <w:lang w:eastAsia="zh-CN"/>
                <w:rPrChange w:id="976" w:author="vivo-r02" w:date="2023-01-16T16:28:00Z">
                  <w:rPr>
                    <w:ins w:id="977" w:author="OPPO-Jorain" w:date="2023-01-09T15:57:00Z"/>
                    <w:rFonts w:eastAsia="Malgun Gothic"/>
                  </w:rPr>
                </w:rPrChange>
              </w:rPr>
            </w:pPr>
            <w:ins w:id="978" w:author="vivo-r02" w:date="2023-01-16T16:16:00Z">
              <w:del w:id="979" w:author="Ericsson User1" w:date="2023-01-17T12:16:00Z">
                <w:r w:rsidRPr="005570F6" w:rsidDel="00017186">
                  <w:rPr>
                    <w:rFonts w:eastAsiaTheme="minorEastAsia"/>
                    <w:highlight w:val="yellow"/>
                    <w:lang w:eastAsia="zh-CN"/>
                    <w:rPrChange w:id="980" w:author="vivo-r02" w:date="2023-01-16T16:28:00Z">
                      <w:rPr>
                        <w:rFonts w:eastAsiaTheme="minorEastAsia"/>
                        <w:lang w:eastAsia="zh-CN"/>
                      </w:rPr>
                    </w:rPrChange>
                  </w:rPr>
                  <w:delText>Number of UEs</w:delText>
                </w:r>
              </w:del>
            </w:ins>
          </w:p>
        </w:tc>
        <w:tc>
          <w:tcPr>
            <w:tcW w:w="3022" w:type="dxa"/>
            <w:tcPrChange w:id="981" w:author="r03" w:date="2023-01-16T20:05:00Z">
              <w:tcPr>
                <w:tcW w:w="3969" w:type="dxa"/>
              </w:tcPr>
            </w:tcPrChange>
          </w:tcPr>
          <w:p w14:paraId="585A3909" w14:textId="58B1CE9A" w:rsidR="00E82BD7" w:rsidRPr="005570F6" w:rsidRDefault="00753518" w:rsidP="00633EE8">
            <w:pPr>
              <w:pStyle w:val="TAL"/>
              <w:keepNext w:val="0"/>
              <w:keepLines w:val="0"/>
              <w:rPr>
                <w:ins w:id="982" w:author="OPPO-Jorain" w:date="2023-01-09T15:57:00Z"/>
                <w:highlight w:val="yellow"/>
                <w:lang w:eastAsia="zh-CN"/>
                <w:rPrChange w:id="983" w:author="vivo-r02" w:date="2023-01-16T16:28:00Z">
                  <w:rPr>
                    <w:ins w:id="984" w:author="OPPO-Jorain" w:date="2023-01-09T15:57:00Z"/>
                    <w:lang w:eastAsia="zh-CN"/>
                  </w:rPr>
                </w:rPrChange>
              </w:rPr>
            </w:pPr>
            <w:ins w:id="985" w:author="vivo-r02" w:date="2023-01-16T16:16:00Z">
              <w:del w:id="986" w:author="Ericsson User1" w:date="2023-01-17T12:16:00Z">
                <w:r w:rsidRPr="005570F6" w:rsidDel="00017186">
                  <w:rPr>
                    <w:highlight w:val="yellow"/>
                    <w:lang w:eastAsia="zh-CN"/>
                    <w:rPrChange w:id="987" w:author="vivo-r02" w:date="2023-01-16T16:28:00Z">
                      <w:rPr>
                        <w:lang w:eastAsia="zh-CN"/>
                      </w:rPr>
                    </w:rPrChange>
                  </w:rPr>
                  <w:delText>Indicate the</w:delText>
                </w:r>
              </w:del>
            </w:ins>
            <w:ins w:id="988" w:author="vivo-r02" w:date="2023-01-16T16:17:00Z">
              <w:del w:id="989" w:author="Ericsson User1" w:date="2023-01-17T12:16:00Z">
                <w:r w:rsidRPr="005570F6" w:rsidDel="00017186">
                  <w:rPr>
                    <w:highlight w:val="yellow"/>
                    <w:lang w:eastAsia="zh-CN"/>
                    <w:rPrChange w:id="990" w:author="vivo-r02" w:date="2023-01-16T16:28:00Z">
                      <w:rPr>
                        <w:lang w:eastAsia="zh-CN"/>
                      </w:rPr>
                    </w:rPrChange>
                  </w:rPr>
                  <w:delText xml:space="preserve"> </w:delText>
                </w:r>
              </w:del>
            </w:ins>
            <w:ins w:id="991" w:author="vivo-r02" w:date="2023-01-16T16:18:00Z">
              <w:del w:id="992" w:author="Ericsson User1" w:date="2023-01-17T12:16:00Z">
                <w:r w:rsidRPr="005570F6" w:rsidDel="00017186">
                  <w:rPr>
                    <w:highlight w:val="yellow"/>
                    <w:lang w:eastAsia="zh-CN"/>
                    <w:rPrChange w:id="993" w:author="vivo-r02" w:date="2023-01-16T16:28:00Z">
                      <w:rPr>
                        <w:lang w:eastAsia="zh-CN"/>
                      </w:rPr>
                    </w:rPrChange>
                  </w:rPr>
                  <w:delText xml:space="preserve">minimum number of </w:delText>
                </w:r>
              </w:del>
            </w:ins>
            <w:ins w:id="994" w:author="vivo-r02" w:date="2023-01-16T16:19:00Z">
              <w:del w:id="995" w:author="Ericsson User1" w:date="2023-01-17T12:16:00Z">
                <w:r w:rsidRPr="005570F6" w:rsidDel="00017186">
                  <w:rPr>
                    <w:highlight w:val="yellow"/>
                    <w:lang w:eastAsia="zh-CN"/>
                    <w:rPrChange w:id="996" w:author="vivo-r02" w:date="2023-01-16T16:28:00Z">
                      <w:rPr>
                        <w:lang w:eastAsia="zh-CN"/>
                      </w:rPr>
                    </w:rPrChange>
                  </w:rPr>
                  <w:delText>candidate</w:delText>
                </w:r>
              </w:del>
            </w:ins>
            <w:ins w:id="997" w:author="vivo-r02" w:date="2023-01-16T16:20:00Z">
              <w:del w:id="998" w:author="Ericsson User1" w:date="2023-01-17T12:16:00Z">
                <w:r w:rsidRPr="005570F6" w:rsidDel="00017186">
                  <w:rPr>
                    <w:highlight w:val="yellow"/>
                    <w:lang w:eastAsia="zh-CN"/>
                    <w:rPrChange w:id="999" w:author="vivo-r02" w:date="2023-01-16T16:28:00Z">
                      <w:rPr>
                        <w:lang w:eastAsia="zh-CN"/>
                      </w:rPr>
                    </w:rPrChange>
                  </w:rPr>
                  <w:delText xml:space="preserve"> </w:delText>
                </w:r>
              </w:del>
            </w:ins>
            <w:ins w:id="1000" w:author="vivo-r02" w:date="2023-01-16T16:18:00Z">
              <w:del w:id="1001" w:author="Ericsson User1" w:date="2023-01-17T12:16:00Z">
                <w:r w:rsidRPr="005570F6" w:rsidDel="00017186">
                  <w:rPr>
                    <w:highlight w:val="yellow"/>
                    <w:lang w:eastAsia="zh-CN"/>
                    <w:rPrChange w:id="1002" w:author="vivo-r02" w:date="2023-01-16T16:28:00Z">
                      <w:rPr>
                        <w:lang w:eastAsia="zh-CN"/>
                      </w:rPr>
                    </w:rPrChange>
                  </w:rPr>
                  <w:delText>UEs that need to be fed back</w:delText>
                </w:r>
              </w:del>
            </w:ins>
          </w:p>
        </w:tc>
        <w:tc>
          <w:tcPr>
            <w:tcW w:w="3636" w:type="dxa"/>
            <w:tcPrChange w:id="1003" w:author="r03" w:date="2023-01-16T20:05:00Z">
              <w:tcPr>
                <w:tcW w:w="2409" w:type="dxa"/>
              </w:tcPr>
            </w:tcPrChange>
          </w:tcPr>
          <w:p w14:paraId="0C0513DE" w14:textId="22761C62" w:rsidR="00E82BD7" w:rsidRPr="005570F6" w:rsidRDefault="00753518" w:rsidP="00633EE8">
            <w:pPr>
              <w:pStyle w:val="TAL"/>
              <w:keepNext w:val="0"/>
              <w:keepLines w:val="0"/>
              <w:rPr>
                <w:ins w:id="1004" w:author="OPPO-Jorain" w:date="2023-01-09T15:57:00Z"/>
                <w:highlight w:val="yellow"/>
                <w:rPrChange w:id="1005" w:author="vivo-r02" w:date="2023-01-16T16:28:00Z">
                  <w:rPr>
                    <w:ins w:id="1006" w:author="OPPO-Jorain" w:date="2023-01-09T15:57:00Z"/>
                  </w:rPr>
                </w:rPrChange>
              </w:rPr>
            </w:pPr>
            <w:ins w:id="1007" w:author="vivo-r02" w:date="2023-01-16T16:22:00Z">
              <w:del w:id="1008" w:author="Ericsson User1" w:date="2023-01-17T12:16:00Z">
                <w:r w:rsidRPr="005570F6" w:rsidDel="00017186">
                  <w:rPr>
                    <w:rFonts w:eastAsiaTheme="minorEastAsia"/>
                    <w:highlight w:val="yellow"/>
                    <w:lang w:eastAsia="zh-CN"/>
                    <w:rPrChange w:id="1009" w:author="vivo-r02" w:date="2023-01-16T16:28:00Z">
                      <w:rPr>
                        <w:rFonts w:eastAsiaTheme="minorEastAsia"/>
                        <w:lang w:eastAsia="zh-CN"/>
                      </w:rPr>
                    </w:rPrChange>
                  </w:rPr>
                  <w:delText>Filter: a list of GPSI(s) or SUPI(s), AoI</w:delText>
                </w:r>
              </w:del>
            </w:ins>
          </w:p>
        </w:tc>
      </w:tr>
      <w:tr w:rsidR="00753518" w:rsidRPr="00BC6720" w14:paraId="0462F619" w14:textId="77777777" w:rsidTr="00BF7B1B">
        <w:trPr>
          <w:cantSplit/>
          <w:jc w:val="center"/>
          <w:ins w:id="1010" w:author="vivo-r02" w:date="2023-01-16T16:15:00Z"/>
          <w:trPrChange w:id="1011" w:author="r03" w:date="2023-01-16T20:05:00Z">
            <w:trPr>
              <w:cantSplit/>
              <w:jc w:val="center"/>
            </w:trPr>
          </w:trPrChange>
        </w:trPr>
        <w:tc>
          <w:tcPr>
            <w:tcW w:w="2409" w:type="dxa"/>
            <w:tcPrChange w:id="1012" w:author="r03" w:date="2023-01-16T20:05:00Z">
              <w:tcPr>
                <w:tcW w:w="2689" w:type="dxa"/>
              </w:tcPr>
            </w:tcPrChange>
          </w:tcPr>
          <w:p w14:paraId="1685CC69" w14:textId="5F1EDDED" w:rsidR="00753518" w:rsidRDefault="00753518" w:rsidP="00753518">
            <w:pPr>
              <w:pStyle w:val="TAL"/>
              <w:keepNext w:val="0"/>
              <w:keepLines w:val="0"/>
              <w:rPr>
                <w:ins w:id="1013" w:author="vivo-r02" w:date="2023-01-16T16:15:00Z"/>
              </w:rPr>
            </w:pPr>
            <w:ins w:id="1014" w:author="OPPO-Jorain" w:date="2023-01-09T15:57:00Z">
              <w:del w:id="1015" w:author="Ericsson User1" w:date="2023-01-17T12:16:00Z">
                <w:r w:rsidDel="00017186">
                  <w:delText>UE mobility</w:delText>
                </w:r>
              </w:del>
            </w:ins>
          </w:p>
        </w:tc>
        <w:tc>
          <w:tcPr>
            <w:tcW w:w="3022" w:type="dxa"/>
            <w:tcPrChange w:id="1016" w:author="r03" w:date="2023-01-16T20:05:00Z">
              <w:tcPr>
                <w:tcW w:w="3969" w:type="dxa"/>
              </w:tcPr>
            </w:tcPrChange>
          </w:tcPr>
          <w:p w14:paraId="25FF9237" w14:textId="48D99B12" w:rsidR="00753518" w:rsidRDefault="00753518" w:rsidP="00753518">
            <w:pPr>
              <w:pStyle w:val="TAL"/>
              <w:keepNext w:val="0"/>
              <w:keepLines w:val="0"/>
              <w:rPr>
                <w:ins w:id="1017" w:author="vivo-r02" w:date="2023-01-16T16:15:00Z"/>
                <w:lang w:eastAsia="zh-CN"/>
              </w:rPr>
            </w:pPr>
            <w:ins w:id="1018" w:author="OPPO-Jorain" w:date="2023-01-09T15:57:00Z">
              <w:del w:id="1019" w:author="Ericsson User1" w:date="2023-01-17T12:16:00Z">
                <w:r w:rsidDel="00017186">
                  <w:rPr>
                    <w:rFonts w:hint="eastAsia"/>
                    <w:lang w:eastAsia="zh-CN"/>
                  </w:rPr>
                  <w:delText>I</w:delText>
                </w:r>
                <w:r w:rsidDel="00017186">
                  <w:rPr>
                    <w:lang w:eastAsia="zh-CN"/>
                  </w:rPr>
                  <w:delText>ndicate whether the selected UE is moving out of the certain area.</w:delText>
                </w:r>
              </w:del>
            </w:ins>
          </w:p>
        </w:tc>
        <w:tc>
          <w:tcPr>
            <w:tcW w:w="3636" w:type="dxa"/>
            <w:tcPrChange w:id="1020" w:author="r03" w:date="2023-01-16T20:05:00Z">
              <w:tcPr>
                <w:tcW w:w="2409" w:type="dxa"/>
              </w:tcPr>
            </w:tcPrChange>
          </w:tcPr>
          <w:p w14:paraId="1CC5AF9D" w14:textId="41150689" w:rsidR="00753518" w:rsidDel="00017186" w:rsidRDefault="00753518" w:rsidP="00753518">
            <w:pPr>
              <w:pStyle w:val="TAL"/>
              <w:keepNext w:val="0"/>
              <w:keepLines w:val="0"/>
              <w:rPr>
                <w:ins w:id="1021" w:author="OPPO-Jorain" w:date="2023-01-09T15:57:00Z"/>
                <w:del w:id="1022" w:author="Ericsson User1" w:date="2023-01-17T12:16:00Z"/>
                <w:rFonts w:eastAsiaTheme="minorEastAsia"/>
                <w:lang w:eastAsia="zh-CN"/>
              </w:rPr>
            </w:pPr>
            <w:ins w:id="1023" w:author="OPPO-Jorain" w:date="2023-01-09T15:57:00Z">
              <w:del w:id="1024" w:author="Ericsson User1" w:date="2023-01-17T12:16:00Z">
                <w:r w:rsidRPr="00BD7D7B" w:rsidDel="00017186">
                  <w:rPr>
                    <w:rFonts w:eastAsiaTheme="minorEastAsia"/>
                    <w:lang w:eastAsia="zh-CN"/>
                  </w:rPr>
                  <w:delText>Namf_EventExposure</w:delText>
                </w:r>
                <w:r w:rsidDel="00017186">
                  <w:rPr>
                    <w:rFonts w:eastAsiaTheme="minorEastAsia"/>
                    <w:lang w:eastAsia="zh-CN"/>
                  </w:rPr>
                  <w:delText xml:space="preserve"> </w:delText>
                </w:r>
                <w:r w:rsidRPr="00BD7D7B" w:rsidDel="00017186">
                  <w:rPr>
                    <w:rFonts w:eastAsiaTheme="minorEastAsia"/>
                    <w:lang w:eastAsia="zh-CN"/>
                  </w:rPr>
                  <w:delText>service operation</w:delText>
                </w:r>
                <w:r w:rsidDel="00017186">
                  <w:rPr>
                    <w:rFonts w:eastAsiaTheme="minorEastAsia"/>
                    <w:lang w:eastAsia="zh-CN"/>
                  </w:rPr>
                  <w:delText xml:space="preserve"> </w:delText>
                </w:r>
              </w:del>
            </w:ins>
          </w:p>
          <w:p w14:paraId="5899190D" w14:textId="570D3DEC" w:rsidR="00753518" w:rsidRPr="00BD7D7B" w:rsidRDefault="00753518" w:rsidP="00753518">
            <w:pPr>
              <w:pStyle w:val="TAL"/>
              <w:keepNext w:val="0"/>
              <w:keepLines w:val="0"/>
              <w:rPr>
                <w:ins w:id="1025" w:author="vivo-r02" w:date="2023-01-16T16:15:00Z"/>
                <w:rFonts w:eastAsiaTheme="minorEastAsia"/>
                <w:lang w:eastAsia="zh-CN"/>
              </w:rPr>
            </w:pPr>
            <w:ins w:id="1026" w:author="OPPO-Jorain" w:date="2023-01-09T15:57:00Z">
              <w:del w:id="1027"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r w:rsidDel="00017186">
                  <w:rPr>
                    <w:rFonts w:eastAsiaTheme="minorEastAsia"/>
                    <w:lang w:eastAsia="zh-CN"/>
                  </w:rPr>
                  <w:delText>, AoI</w:delText>
                </w:r>
              </w:del>
            </w:ins>
          </w:p>
        </w:tc>
      </w:tr>
      <w:tr w:rsidR="00753518" w:rsidRPr="00BC6720" w14:paraId="51E9FA78" w14:textId="77777777" w:rsidTr="00BF7B1B">
        <w:trPr>
          <w:cantSplit/>
          <w:jc w:val="center"/>
          <w:ins w:id="1028" w:author="OPPO-Jorain" w:date="2023-01-09T15:57:00Z"/>
          <w:trPrChange w:id="1029" w:author="r03" w:date="2023-01-16T20:05:00Z">
            <w:trPr>
              <w:cantSplit/>
              <w:jc w:val="center"/>
            </w:trPr>
          </w:trPrChange>
        </w:trPr>
        <w:tc>
          <w:tcPr>
            <w:tcW w:w="2409" w:type="dxa"/>
            <w:tcPrChange w:id="1030" w:author="r03" w:date="2023-01-16T20:05:00Z">
              <w:tcPr>
                <w:tcW w:w="2689" w:type="dxa"/>
              </w:tcPr>
            </w:tcPrChange>
          </w:tcPr>
          <w:p w14:paraId="27923794" w14:textId="77777777" w:rsidR="00753518" w:rsidRDefault="00753518" w:rsidP="00753518">
            <w:pPr>
              <w:pStyle w:val="TAL"/>
              <w:keepNext w:val="0"/>
              <w:keepLines w:val="0"/>
              <w:rPr>
                <w:ins w:id="1031" w:author="OPPO-Jorain" w:date="2023-01-09T15:57:00Z"/>
              </w:rPr>
            </w:pPr>
            <w:ins w:id="1032" w:author="OPPO-Jorain" w:date="2023-01-09T15:57:00Z">
              <w:r>
                <w:t>CM state</w:t>
              </w:r>
            </w:ins>
          </w:p>
        </w:tc>
        <w:tc>
          <w:tcPr>
            <w:tcW w:w="3022" w:type="dxa"/>
            <w:tcPrChange w:id="1033" w:author="r03" w:date="2023-01-16T20:05:00Z">
              <w:tcPr>
                <w:tcW w:w="3969" w:type="dxa"/>
              </w:tcPr>
            </w:tcPrChange>
          </w:tcPr>
          <w:p w14:paraId="2F6AE8AE" w14:textId="77777777" w:rsidR="00753518" w:rsidRPr="00BC6720" w:rsidRDefault="00753518" w:rsidP="00753518">
            <w:pPr>
              <w:pStyle w:val="TAL"/>
              <w:keepNext w:val="0"/>
              <w:keepLines w:val="0"/>
              <w:rPr>
                <w:ins w:id="1034" w:author="OPPO-Jorain" w:date="2023-01-09T15:57:00Z"/>
              </w:rPr>
            </w:pPr>
            <w:ins w:id="1035" w:author="OPPO-Jorain" w:date="2023-01-09T15:57:00Z">
              <w:r>
                <w:rPr>
                  <w:rFonts w:hint="eastAsia"/>
                  <w:lang w:eastAsia="zh-CN"/>
                </w:rPr>
                <w:t>I</w:t>
              </w:r>
              <w:r>
                <w:rPr>
                  <w:lang w:eastAsia="zh-CN"/>
                </w:rPr>
                <w:t xml:space="preserve">ndicate the selected UE should in the </w:t>
              </w:r>
              <w:r w:rsidRPr="00C03AAC">
                <w:rPr>
                  <w:lang w:eastAsia="zh-CN"/>
                </w:rPr>
                <w:t>CM-CONNECTED</w:t>
              </w:r>
              <w:r>
                <w:rPr>
                  <w:lang w:eastAsia="zh-CN"/>
                </w:rPr>
                <w:t xml:space="preserve"> state</w:t>
              </w:r>
            </w:ins>
          </w:p>
        </w:tc>
        <w:tc>
          <w:tcPr>
            <w:tcW w:w="3636" w:type="dxa"/>
            <w:tcPrChange w:id="1036" w:author="r03" w:date="2023-01-16T20:05:00Z">
              <w:tcPr>
                <w:tcW w:w="2409" w:type="dxa"/>
              </w:tcPr>
            </w:tcPrChange>
          </w:tcPr>
          <w:p w14:paraId="336D32BA" w14:textId="616B7F59" w:rsidR="00753518" w:rsidDel="004A31B7" w:rsidRDefault="00753518" w:rsidP="00753518">
            <w:pPr>
              <w:pStyle w:val="TAL"/>
              <w:keepNext w:val="0"/>
              <w:keepLines w:val="0"/>
              <w:rPr>
                <w:ins w:id="1037" w:author="OPPO-Jorain" w:date="2023-01-09T15:57:00Z"/>
                <w:del w:id="1038" w:author="Samsung" w:date="2023-01-16T12:06:00Z"/>
              </w:rPr>
            </w:pPr>
            <w:ins w:id="1039" w:author="OPPO-Jorain" w:date="2023-01-09T15:57:00Z">
              <w:del w:id="1040" w:author="Samsung" w:date="2023-01-16T12:06:00Z">
                <w:r w:rsidRPr="00C03AAC" w:rsidDel="004A31B7">
                  <w:delText>Namf_Communication_UEContextTransfer service operation</w:delText>
                </w:r>
              </w:del>
            </w:ins>
          </w:p>
          <w:p w14:paraId="7F3FE966" w14:textId="748CB1E0" w:rsidR="00753518" w:rsidRPr="00BC6720" w:rsidRDefault="00753518" w:rsidP="00753518">
            <w:pPr>
              <w:pStyle w:val="TAL"/>
              <w:keepNext w:val="0"/>
              <w:keepLines w:val="0"/>
              <w:rPr>
                <w:ins w:id="1041" w:author="OPPO-Jorain" w:date="2023-01-09T15:57:00Z"/>
              </w:rPr>
            </w:pPr>
            <w:ins w:id="1042" w:author="OPPO-Jorain" w:date="2023-01-09T15:57:00Z">
              <w:del w:id="1043"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7204898" w14:textId="77777777" w:rsidTr="00BF7B1B">
        <w:trPr>
          <w:cantSplit/>
          <w:jc w:val="center"/>
          <w:ins w:id="1044" w:author="OPPO-Jorain" w:date="2023-01-09T15:57:00Z"/>
          <w:trPrChange w:id="1045" w:author="r03" w:date="2023-01-16T20:05:00Z">
            <w:trPr>
              <w:cantSplit/>
              <w:jc w:val="center"/>
            </w:trPr>
          </w:trPrChange>
        </w:trPr>
        <w:tc>
          <w:tcPr>
            <w:tcW w:w="2409" w:type="dxa"/>
            <w:tcPrChange w:id="1046" w:author="r03" w:date="2023-01-16T20:05:00Z">
              <w:tcPr>
                <w:tcW w:w="2689" w:type="dxa"/>
              </w:tcPr>
            </w:tcPrChange>
          </w:tcPr>
          <w:p w14:paraId="183AB6B9" w14:textId="77777777" w:rsidR="00753518" w:rsidRDefault="00753518" w:rsidP="00753518">
            <w:pPr>
              <w:pStyle w:val="TAL"/>
              <w:keepNext w:val="0"/>
              <w:keepLines w:val="0"/>
              <w:rPr>
                <w:ins w:id="1047" w:author="OPPO-Jorain" w:date="2023-01-09T15:57:00Z"/>
              </w:rPr>
            </w:pPr>
            <w:ins w:id="1048" w:author="OPPO-Jorain" w:date="2023-01-09T15:57:00Z">
              <w:r>
                <w:t>UE Reachability</w:t>
              </w:r>
            </w:ins>
          </w:p>
        </w:tc>
        <w:tc>
          <w:tcPr>
            <w:tcW w:w="3022" w:type="dxa"/>
            <w:tcPrChange w:id="1049" w:author="r03" w:date="2023-01-16T20:05:00Z">
              <w:tcPr>
                <w:tcW w:w="3969" w:type="dxa"/>
              </w:tcPr>
            </w:tcPrChange>
          </w:tcPr>
          <w:p w14:paraId="1F80849E" w14:textId="77777777" w:rsidR="00753518" w:rsidRPr="00BC6720" w:rsidRDefault="00753518" w:rsidP="00753518">
            <w:pPr>
              <w:pStyle w:val="TAL"/>
              <w:keepNext w:val="0"/>
              <w:keepLines w:val="0"/>
              <w:rPr>
                <w:ins w:id="1050" w:author="OPPO-Jorain" w:date="2023-01-09T15:57:00Z"/>
              </w:rPr>
            </w:pPr>
            <w:ins w:id="1051" w:author="OPPO-Jorain" w:date="2023-01-09T15:57:00Z">
              <w:r>
                <w:rPr>
                  <w:rFonts w:hint="eastAsia"/>
                  <w:lang w:eastAsia="zh-CN"/>
                </w:rPr>
                <w:t>I</w:t>
              </w:r>
              <w:r>
                <w:rPr>
                  <w:lang w:eastAsia="zh-CN"/>
                </w:rPr>
                <w:t>ndicate the selected UE should reachable</w:t>
              </w:r>
            </w:ins>
          </w:p>
        </w:tc>
        <w:tc>
          <w:tcPr>
            <w:tcW w:w="3636" w:type="dxa"/>
            <w:tcPrChange w:id="1052" w:author="r03" w:date="2023-01-16T20:05:00Z">
              <w:tcPr>
                <w:tcW w:w="2409" w:type="dxa"/>
              </w:tcPr>
            </w:tcPrChange>
          </w:tcPr>
          <w:p w14:paraId="206C57B9" w14:textId="5164CBCB" w:rsidR="00753518" w:rsidRPr="00E82BD7" w:rsidDel="004A31B7" w:rsidRDefault="00753518" w:rsidP="00753518">
            <w:pPr>
              <w:pStyle w:val="TAL"/>
              <w:keepNext w:val="0"/>
              <w:keepLines w:val="0"/>
              <w:rPr>
                <w:ins w:id="1053" w:author="OPPO-Jorain" w:date="2023-01-09T15:57:00Z"/>
                <w:del w:id="1054" w:author="Samsung" w:date="2023-01-16T12:06:00Z"/>
              </w:rPr>
            </w:pPr>
            <w:ins w:id="1055" w:author="OPPO-Jorain" w:date="2023-01-09T15:57:00Z">
              <w:del w:id="1056" w:author="Samsung" w:date="2023-01-16T12:06:00Z">
                <w:r w:rsidRPr="00C03AAC" w:rsidDel="004A31B7">
                  <w:delText>Namf_Communication_UEContextTransfer service operation</w:delText>
                </w:r>
              </w:del>
            </w:ins>
          </w:p>
          <w:p w14:paraId="776E2221" w14:textId="2CEAE25D" w:rsidR="00753518" w:rsidRPr="00BC6720" w:rsidRDefault="00753518" w:rsidP="00753518">
            <w:pPr>
              <w:pStyle w:val="TAL"/>
              <w:keepNext w:val="0"/>
              <w:keepLines w:val="0"/>
              <w:rPr>
                <w:ins w:id="1057" w:author="OPPO-Jorain" w:date="2023-01-09T15:57:00Z"/>
              </w:rPr>
            </w:pPr>
            <w:ins w:id="1058" w:author="OPPO-Jorain" w:date="2023-01-09T15:57:00Z">
              <w:del w:id="1059"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6BF8C63A" w14:textId="77777777" w:rsidTr="00BF7B1B">
        <w:trPr>
          <w:cantSplit/>
          <w:jc w:val="center"/>
          <w:ins w:id="1060" w:author="OPPO-Jorain" w:date="2023-01-09T15:57:00Z"/>
          <w:trPrChange w:id="1061" w:author="r03" w:date="2023-01-16T20:05:00Z">
            <w:trPr>
              <w:cantSplit/>
              <w:jc w:val="center"/>
            </w:trPr>
          </w:trPrChange>
        </w:trPr>
        <w:tc>
          <w:tcPr>
            <w:tcW w:w="2409" w:type="dxa"/>
            <w:tcPrChange w:id="1062" w:author="r03" w:date="2023-01-16T20:05:00Z">
              <w:tcPr>
                <w:tcW w:w="2689" w:type="dxa"/>
              </w:tcPr>
            </w:tcPrChange>
          </w:tcPr>
          <w:p w14:paraId="0C8DCBC2" w14:textId="5E3B8E38" w:rsidR="00753518" w:rsidRDefault="00753518" w:rsidP="00753518">
            <w:pPr>
              <w:pStyle w:val="TAL"/>
              <w:keepNext w:val="0"/>
              <w:keepLines w:val="0"/>
              <w:rPr>
                <w:ins w:id="1063" w:author="OPPO-Jorain" w:date="2023-01-09T15:57:00Z"/>
              </w:rPr>
            </w:pPr>
            <w:ins w:id="1064" w:author="OPPO-Jorain" w:date="2023-01-09T15:57:00Z">
              <w:del w:id="1065" w:author="Ericsson User1" w:date="2023-01-17T12:16:00Z">
                <w:r w:rsidDel="00017186">
                  <w:delText>UE Abnormal behaviour</w:delText>
                </w:r>
              </w:del>
            </w:ins>
          </w:p>
        </w:tc>
        <w:tc>
          <w:tcPr>
            <w:tcW w:w="3022" w:type="dxa"/>
            <w:tcPrChange w:id="1066" w:author="r03" w:date="2023-01-16T20:05:00Z">
              <w:tcPr>
                <w:tcW w:w="3969" w:type="dxa"/>
              </w:tcPr>
            </w:tcPrChange>
          </w:tcPr>
          <w:p w14:paraId="36CE9177" w14:textId="0A1EE4C8" w:rsidR="00753518" w:rsidRPr="00BC6720" w:rsidRDefault="00753518" w:rsidP="00753518">
            <w:pPr>
              <w:pStyle w:val="TAL"/>
              <w:keepNext w:val="0"/>
              <w:keepLines w:val="0"/>
              <w:rPr>
                <w:ins w:id="1067" w:author="OPPO-Jorain" w:date="2023-01-09T15:57:00Z"/>
              </w:rPr>
            </w:pPr>
            <w:ins w:id="1068" w:author="OPPO-Jorain" w:date="2023-01-09T15:57:00Z">
              <w:del w:id="1069" w:author="Ericsson User1" w:date="2023-01-17T12:16:00Z">
                <w:r w:rsidDel="00017186">
                  <w:rPr>
                    <w:rFonts w:hint="eastAsia"/>
                    <w:lang w:eastAsia="zh-CN"/>
                  </w:rPr>
                  <w:delText>I</w:delText>
                </w:r>
                <w:r w:rsidDel="00017186">
                  <w:rPr>
                    <w:lang w:eastAsia="zh-CN"/>
                  </w:rPr>
                  <w:delText xml:space="preserve">ndicate the selected UE should have no </w:delText>
                </w:r>
                <w:r w:rsidDel="00017186">
                  <w:delText>abnormal behaviour.</w:delText>
                </w:r>
              </w:del>
            </w:ins>
          </w:p>
        </w:tc>
        <w:tc>
          <w:tcPr>
            <w:tcW w:w="3636" w:type="dxa"/>
            <w:tcPrChange w:id="1070" w:author="r03" w:date="2023-01-16T20:05:00Z">
              <w:tcPr>
                <w:tcW w:w="2409" w:type="dxa"/>
              </w:tcPr>
            </w:tcPrChange>
          </w:tcPr>
          <w:p w14:paraId="2DAF60B7" w14:textId="47725C68" w:rsidR="00753518" w:rsidDel="00017186" w:rsidRDefault="00753518" w:rsidP="00753518">
            <w:pPr>
              <w:pStyle w:val="TAL"/>
              <w:keepNext w:val="0"/>
              <w:keepLines w:val="0"/>
              <w:rPr>
                <w:ins w:id="1071" w:author="OPPO-Jorain" w:date="2023-01-09T15:57:00Z"/>
                <w:del w:id="1072" w:author="Ericsson User1" w:date="2023-01-17T12:16:00Z"/>
                <w:rFonts w:eastAsia="Malgun Gothic"/>
              </w:rPr>
            </w:pPr>
            <w:ins w:id="1073" w:author="OPPO-Jorain" w:date="2023-01-09T15:57:00Z">
              <w:del w:id="1074" w:author="Ericsson User1" w:date="2023-01-17T12:16:00Z">
                <w:r w:rsidRPr="005D2CF1" w:rsidDel="00017186">
                  <w:delText>Nnwdaf_AnalyticsSubscription</w:delText>
                </w:r>
              </w:del>
            </w:ins>
          </w:p>
          <w:p w14:paraId="3C1E2831" w14:textId="364A18AD" w:rsidR="00753518" w:rsidRPr="00BC6720" w:rsidRDefault="00753518" w:rsidP="00753518">
            <w:pPr>
              <w:pStyle w:val="TAL"/>
              <w:keepNext w:val="0"/>
              <w:keepLines w:val="0"/>
              <w:rPr>
                <w:ins w:id="1075" w:author="OPPO-Jorain" w:date="2023-01-09T15:57:00Z"/>
              </w:rPr>
            </w:pPr>
            <w:ins w:id="1076" w:author="OPPO-Jorain" w:date="2023-01-09T15:57:00Z">
              <w:del w:id="1077" w:author="Ericsson User1" w:date="2023-01-17T12:16:00Z">
                <w:r w:rsidDel="00017186">
                  <w:rPr>
                    <w:rFonts w:eastAsiaTheme="minorEastAsia"/>
                    <w:lang w:eastAsia="zh-CN"/>
                  </w:rPr>
                  <w:delText xml:space="preserve">Filter: </w:delText>
                </w:r>
                <w:r w:rsidDel="00017186">
                  <w:rPr>
                    <w:rFonts w:eastAsia="Malgun Gothic"/>
                  </w:rPr>
                  <w:delText xml:space="preserve">Analytics ID= </w:delText>
                </w:r>
                <w:r w:rsidDel="00017186">
                  <w:delText>UE Abnormal behaviour</w:delText>
                </w:r>
              </w:del>
            </w:ins>
          </w:p>
        </w:tc>
        <w:bookmarkStart w:id="1078" w:name="_GoBack"/>
        <w:bookmarkEnd w:id="1078"/>
      </w:tr>
      <w:tr w:rsidR="00AC3556" w:rsidRPr="00BC6720" w14:paraId="5620CA85" w14:textId="77777777" w:rsidTr="00BF7B1B">
        <w:trPr>
          <w:cantSplit/>
          <w:jc w:val="center"/>
          <w:ins w:id="1079" w:author="OPPO-Jorain" w:date="2023-01-09T15:57:00Z"/>
          <w:trPrChange w:id="1080" w:author="r03" w:date="2023-01-16T20:05:00Z">
            <w:trPr>
              <w:cantSplit/>
              <w:jc w:val="center"/>
            </w:trPr>
          </w:trPrChange>
        </w:trPr>
        <w:tc>
          <w:tcPr>
            <w:tcW w:w="2409" w:type="dxa"/>
            <w:tcPrChange w:id="1081" w:author="r03" w:date="2023-01-16T20:05:00Z">
              <w:tcPr>
                <w:tcW w:w="2689" w:type="dxa"/>
              </w:tcPr>
            </w:tcPrChange>
          </w:tcPr>
          <w:p w14:paraId="41D98486" w14:textId="67519751" w:rsidR="00AC3556" w:rsidRDefault="00AC3556" w:rsidP="00AC3556">
            <w:pPr>
              <w:pStyle w:val="TAL"/>
              <w:keepNext w:val="0"/>
              <w:keepLines w:val="0"/>
              <w:rPr>
                <w:ins w:id="1082" w:author="OPPO-Jorain" w:date="2023-01-09T15:57:00Z"/>
              </w:rPr>
            </w:pPr>
            <w:ins w:id="1083" w:author="OPPO-Jorain" w:date="2023-01-09T15:57:00Z">
              <w:r>
                <w:t>UE access type</w:t>
              </w:r>
            </w:ins>
            <w:ins w:id="1084" w:author="vivo-r05" w:date="2023-01-18T18:17:00Z">
              <w:r>
                <w:t>/RAT type</w:t>
              </w:r>
            </w:ins>
          </w:p>
        </w:tc>
        <w:tc>
          <w:tcPr>
            <w:tcW w:w="3022" w:type="dxa"/>
            <w:tcPrChange w:id="1085" w:author="r03" w:date="2023-01-16T20:05:00Z">
              <w:tcPr>
                <w:tcW w:w="3969" w:type="dxa"/>
              </w:tcPr>
            </w:tcPrChange>
          </w:tcPr>
          <w:p w14:paraId="50BDE06C" w14:textId="30E110BC" w:rsidR="00AC3556" w:rsidRPr="00BC6720" w:rsidRDefault="00AC3556" w:rsidP="00AC3556">
            <w:pPr>
              <w:pStyle w:val="TAL"/>
              <w:keepNext w:val="0"/>
              <w:keepLines w:val="0"/>
              <w:rPr>
                <w:ins w:id="1086" w:author="OPPO-Jorain" w:date="2023-01-09T15:57:00Z"/>
              </w:rPr>
            </w:pPr>
            <w:ins w:id="1087" w:author="OPPO-Jorain" w:date="2023-01-09T15:57:00Z">
              <w:r>
                <w:rPr>
                  <w:rFonts w:hint="eastAsia"/>
                  <w:lang w:eastAsia="zh-CN"/>
                </w:rPr>
                <w:t>I</w:t>
              </w:r>
              <w:r>
                <w:rPr>
                  <w:lang w:eastAsia="zh-CN"/>
                </w:rPr>
                <w:t xml:space="preserve">ndicate </w:t>
              </w:r>
            </w:ins>
            <w:ins w:id="1088" w:author="vivo-r05" w:date="2023-01-18T18:30:00Z">
              <w:r>
                <w:rPr>
                  <w:lang w:eastAsia="zh-CN"/>
                </w:rPr>
                <w:t xml:space="preserve">the expected </w:t>
              </w:r>
            </w:ins>
            <w:ins w:id="1089" w:author="vivo-r05" w:date="2023-01-18T18:29:00Z">
              <w:r>
                <w:t>access type</w:t>
              </w:r>
              <w:r>
                <w:t>/RAT type</w:t>
              </w:r>
              <w:r>
                <w:rPr>
                  <w:lang w:eastAsia="zh-CN"/>
                </w:rPr>
                <w:t xml:space="preserve"> </w:t>
              </w:r>
            </w:ins>
            <w:ins w:id="1090" w:author="OPPO-Jorain" w:date="2023-01-09T15:57:00Z">
              <w:r>
                <w:rPr>
                  <w:lang w:eastAsia="zh-CN"/>
                </w:rPr>
                <w:t xml:space="preserve">the selected UE should </w:t>
              </w:r>
              <w:del w:id="1091" w:author="vivo-r05" w:date="2023-01-18T18:30:00Z">
                <w:r w:rsidDel="00D672DF">
                  <w:rPr>
                    <w:lang w:eastAsia="zh-CN"/>
                  </w:rPr>
                  <w:delText xml:space="preserve">support </w:delText>
                </w:r>
              </w:del>
            </w:ins>
            <w:ins w:id="1092" w:author="vivo-r05" w:date="2023-01-18T18:30:00Z">
              <w:r>
                <w:rPr>
                  <w:lang w:eastAsia="zh-CN"/>
                </w:rPr>
                <w:t>stay,</w:t>
              </w:r>
            </w:ins>
            <w:ins w:id="1093" w:author="vivo-r05" w:date="2023-01-18T18:31:00Z">
              <w:r>
                <w:rPr>
                  <w:lang w:eastAsia="zh-CN"/>
                </w:rPr>
                <w:t xml:space="preserve"> </w:t>
              </w:r>
            </w:ins>
            <w:ins w:id="1094" w:author="vivo-r05" w:date="2023-01-18T18:29:00Z">
              <w:r>
                <w:rPr>
                  <w:lang w:eastAsia="zh-CN"/>
                </w:rPr>
                <w:t>e.g.</w:t>
              </w:r>
            </w:ins>
            <w:ins w:id="1095" w:author="OPPO-Jorain" w:date="2023-01-09T15:57:00Z">
              <w:del w:id="1096" w:author="vivo-r05" w:date="2023-01-18T18:29:00Z">
                <w:r w:rsidDel="00D672DF">
                  <w:rPr>
                    <w:lang w:eastAsia="zh-CN"/>
                  </w:rPr>
                  <w:delText xml:space="preserve">the </w:delText>
                </w:r>
              </w:del>
              <w:r>
                <w:rPr>
                  <w:lang w:eastAsia="zh-CN"/>
                </w:rPr>
                <w:t>5G</w:t>
              </w:r>
            </w:ins>
            <w:ins w:id="1097" w:author="vivo-r05" w:date="2023-01-18T18:29:00Z">
              <w:r>
                <w:rPr>
                  <w:lang w:eastAsia="zh-CN"/>
                </w:rPr>
                <w:t xml:space="preserve"> RAT</w:t>
              </w:r>
            </w:ins>
            <w:ins w:id="1098" w:author="OPPO-Jorain" w:date="2023-01-09T15:57:00Z">
              <w:del w:id="1099" w:author="vivo-r05" w:date="2023-01-18T18:29:00Z">
                <w:r w:rsidDel="00D672DF">
                  <w:rPr>
                    <w:lang w:eastAsia="zh-CN"/>
                  </w:rPr>
                  <w:delText>S</w:delText>
                </w:r>
              </w:del>
            </w:ins>
            <w:ins w:id="1100" w:author="vivo-r05" w:date="2023-01-18T18:29:00Z">
              <w:r>
                <w:rPr>
                  <w:lang w:eastAsia="zh-CN"/>
                </w:rPr>
                <w:t xml:space="preserve"> </w:t>
              </w:r>
            </w:ins>
            <w:ins w:id="1101" w:author="vivo-r05" w:date="2023-01-18T18:27:00Z">
              <w:r>
                <w:rPr>
                  <w:lang w:eastAsia="zh-CN"/>
                </w:rPr>
                <w:t xml:space="preserve"> </w:t>
              </w:r>
            </w:ins>
            <w:ins w:id="1102" w:author="OPPO-Jorain" w:date="2023-01-09T15:57:00Z">
              <w:r>
                <w:rPr>
                  <w:lang w:eastAsia="zh-CN"/>
                </w:rPr>
                <w:t xml:space="preserve"> </w:t>
              </w:r>
            </w:ins>
            <w:ins w:id="1103" w:author="vivo-r05" w:date="2023-01-18T18:18:00Z">
              <w:r>
                <w:rPr>
                  <w:lang w:eastAsia="zh-CN"/>
                </w:rPr>
                <w:t>or</w:t>
              </w:r>
            </w:ins>
            <w:ins w:id="1104" w:author="OPPO-Jorain" w:date="2023-01-09T15:57:00Z">
              <w:del w:id="1105" w:author="vivo-r05" w:date="2023-01-18T18:18:00Z">
                <w:r w:rsidDel="00274CD5">
                  <w:rPr>
                    <w:lang w:eastAsia="zh-CN"/>
                  </w:rPr>
                  <w:delText>and</w:delText>
                </w:r>
              </w:del>
              <w:r>
                <w:rPr>
                  <w:lang w:eastAsia="zh-CN"/>
                </w:rPr>
                <w:t xml:space="preserve"> WLAN access.</w:t>
              </w:r>
            </w:ins>
          </w:p>
        </w:tc>
        <w:tc>
          <w:tcPr>
            <w:tcW w:w="3636" w:type="dxa"/>
            <w:tcPrChange w:id="1106" w:author="r03" w:date="2023-01-16T20:05:00Z">
              <w:tcPr>
                <w:tcW w:w="2409" w:type="dxa"/>
              </w:tcPr>
            </w:tcPrChange>
          </w:tcPr>
          <w:p w14:paraId="05ED7639" w14:textId="77777777" w:rsidR="00AC3556" w:rsidDel="00017186" w:rsidRDefault="00AC3556" w:rsidP="00AC3556">
            <w:pPr>
              <w:pStyle w:val="TAL"/>
              <w:keepNext w:val="0"/>
              <w:keepLines w:val="0"/>
              <w:rPr>
                <w:ins w:id="1107" w:author="OPPO-Jorain" w:date="2023-01-09T15:57:00Z"/>
                <w:del w:id="1108" w:author="Ericsson User1" w:date="2023-01-17T12:16:00Z"/>
              </w:rPr>
            </w:pPr>
            <w:ins w:id="1109" w:author="OPPO-Jorain" w:date="2023-01-09T15:57:00Z">
              <w:del w:id="1110" w:author="Ericsson User1" w:date="2023-01-17T12:16:00Z">
                <w:r w:rsidRPr="00C03AAC" w:rsidDel="00017186">
                  <w:delText>Namf_Communication_UEContextTransfer service operation</w:delText>
                </w:r>
              </w:del>
            </w:ins>
          </w:p>
          <w:p w14:paraId="75AF035C" w14:textId="01DD1F09" w:rsidR="00AC3556" w:rsidRPr="00BC6720" w:rsidRDefault="00AC3556" w:rsidP="00AC3556">
            <w:pPr>
              <w:pStyle w:val="TAL"/>
              <w:keepNext w:val="0"/>
              <w:keepLines w:val="0"/>
              <w:rPr>
                <w:ins w:id="1111" w:author="OPPO-Jorain" w:date="2023-01-09T15:57:00Z"/>
              </w:rPr>
            </w:pPr>
            <w:bookmarkStart w:id="1112" w:name="OLE_LINK7"/>
            <w:bookmarkStart w:id="1113" w:name="OLE_LINK8"/>
            <w:ins w:id="1114" w:author="OPPO-Jorain" w:date="2023-01-09T15:57:00Z">
              <w:del w:id="1115"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bookmarkEnd w:id="1112"/>
              <w:bookmarkEnd w:id="1113"/>
            </w:ins>
          </w:p>
        </w:tc>
      </w:tr>
      <w:tr w:rsidR="00753518" w:rsidRPr="00BC6720" w14:paraId="5FB704C0" w14:textId="77777777" w:rsidTr="00BF7B1B">
        <w:trPr>
          <w:cantSplit/>
          <w:jc w:val="center"/>
          <w:ins w:id="1116" w:author="OPPO-Jorain" w:date="2023-01-09T15:57:00Z"/>
        </w:trPr>
        <w:tc>
          <w:tcPr>
            <w:tcW w:w="9067" w:type="dxa"/>
            <w:gridSpan w:val="3"/>
          </w:tcPr>
          <w:p w14:paraId="430631F3" w14:textId="77777777" w:rsidR="00753518" w:rsidRPr="00CA7B29" w:rsidRDefault="00753518" w:rsidP="00753518">
            <w:pPr>
              <w:pStyle w:val="TAL"/>
              <w:keepNext w:val="0"/>
              <w:keepLines w:val="0"/>
              <w:rPr>
                <w:ins w:id="1117" w:author="OPPO-Jorain" w:date="2023-01-09T15:57:00Z"/>
                <w:b/>
              </w:rPr>
            </w:pPr>
            <w:ins w:id="1118" w:author="OPPO-Jorain" w:date="2023-01-09T15:57:00Z">
              <w:r w:rsidRPr="00CA7B29">
                <w:rPr>
                  <w:b/>
                </w:rPr>
                <w:t>PDU session attributes</w:t>
              </w:r>
            </w:ins>
          </w:p>
        </w:tc>
      </w:tr>
      <w:tr w:rsidR="00753518" w:rsidRPr="00BC6720" w14:paraId="00E69617" w14:textId="77777777" w:rsidTr="00BF7B1B">
        <w:trPr>
          <w:cantSplit/>
          <w:jc w:val="center"/>
          <w:ins w:id="1119" w:author="OPPO-Jorain" w:date="2023-01-09T15:57:00Z"/>
          <w:trPrChange w:id="1120" w:author="r03" w:date="2023-01-16T20:05:00Z">
            <w:trPr>
              <w:cantSplit/>
              <w:jc w:val="center"/>
            </w:trPr>
          </w:trPrChange>
        </w:trPr>
        <w:tc>
          <w:tcPr>
            <w:tcW w:w="2409" w:type="dxa"/>
            <w:tcPrChange w:id="1121" w:author="r03" w:date="2023-01-16T20:05:00Z">
              <w:tcPr>
                <w:tcW w:w="2689" w:type="dxa"/>
              </w:tcPr>
            </w:tcPrChange>
          </w:tcPr>
          <w:p w14:paraId="0B3E32EA" w14:textId="77777777" w:rsidR="00753518" w:rsidRDefault="00753518" w:rsidP="00753518">
            <w:pPr>
              <w:pStyle w:val="TAL"/>
              <w:keepNext w:val="0"/>
              <w:keepLines w:val="0"/>
              <w:rPr>
                <w:ins w:id="1122" w:author="OPPO-Jorain" w:date="2023-01-09T15:57:00Z"/>
              </w:rPr>
            </w:pPr>
            <w:ins w:id="1123" w:author="OPPO-Jorain" w:date="2023-01-09T15:57:00Z">
              <w:r>
                <w:t>S-NSSAI, DNN</w:t>
              </w:r>
            </w:ins>
          </w:p>
        </w:tc>
        <w:tc>
          <w:tcPr>
            <w:tcW w:w="3022" w:type="dxa"/>
            <w:tcPrChange w:id="1124" w:author="r03" w:date="2023-01-16T20:05:00Z">
              <w:tcPr>
                <w:tcW w:w="3969" w:type="dxa"/>
              </w:tcPr>
            </w:tcPrChange>
          </w:tcPr>
          <w:p w14:paraId="6C33E377" w14:textId="77777777" w:rsidR="00753518" w:rsidRPr="00BC6720" w:rsidRDefault="00753518" w:rsidP="00753518">
            <w:pPr>
              <w:pStyle w:val="TAL"/>
              <w:keepNext w:val="0"/>
              <w:keepLines w:val="0"/>
              <w:rPr>
                <w:ins w:id="1125" w:author="OPPO-Jorain" w:date="2023-01-09T15:57:00Z"/>
              </w:rPr>
            </w:pPr>
            <w:ins w:id="1126" w:author="OPPO-Jorain" w:date="2023-01-09T15:57:00Z">
              <w:r>
                <w:rPr>
                  <w:rFonts w:hint="eastAsia"/>
                  <w:lang w:eastAsia="zh-CN"/>
                </w:rPr>
                <w:t>I</w:t>
              </w:r>
              <w:r>
                <w:rPr>
                  <w:lang w:eastAsia="zh-CN"/>
                </w:rPr>
                <w:t>ndicate the S-NSSAI and DNN the selected UE should support</w:t>
              </w:r>
            </w:ins>
          </w:p>
        </w:tc>
        <w:tc>
          <w:tcPr>
            <w:tcW w:w="3636" w:type="dxa"/>
            <w:tcPrChange w:id="1127" w:author="r03" w:date="2023-01-16T20:05:00Z">
              <w:tcPr>
                <w:tcW w:w="2409" w:type="dxa"/>
              </w:tcPr>
            </w:tcPrChange>
          </w:tcPr>
          <w:p w14:paraId="1DAA4FBB" w14:textId="58C7BA40" w:rsidR="00753518" w:rsidDel="004A31B7" w:rsidRDefault="00753518" w:rsidP="00753518">
            <w:pPr>
              <w:pStyle w:val="TAL"/>
              <w:keepNext w:val="0"/>
              <w:keepLines w:val="0"/>
              <w:rPr>
                <w:ins w:id="1128" w:author="OPPO-Jorain" w:date="2023-01-09T15:57:00Z"/>
                <w:del w:id="1129" w:author="Samsung" w:date="2023-01-16T12:06:00Z"/>
                <w:lang w:eastAsia="zh-CN"/>
              </w:rPr>
            </w:pPr>
            <w:ins w:id="1130" w:author="OPPO-Jorain" w:date="2023-01-09T15:57:00Z">
              <w:del w:id="1131" w:author="Samsung" w:date="2023-01-16T12:06:00Z">
                <w:r w:rsidRPr="00140E21" w:rsidDel="004A31B7">
                  <w:rPr>
                    <w:lang w:eastAsia="zh-CN"/>
                  </w:rPr>
                  <w:delText>Nudm_SubscriberDataManagement (SDM) Service</w:delText>
                </w:r>
              </w:del>
            </w:ins>
          </w:p>
          <w:p w14:paraId="29C18A62" w14:textId="37CF87A1" w:rsidR="00753518" w:rsidRPr="00BC6720" w:rsidRDefault="00753518" w:rsidP="00753518">
            <w:pPr>
              <w:pStyle w:val="TAL"/>
              <w:keepNext w:val="0"/>
              <w:keepLines w:val="0"/>
              <w:rPr>
                <w:ins w:id="1132" w:author="OPPO-Jorain" w:date="2023-01-09T15:57:00Z"/>
              </w:rPr>
            </w:pPr>
            <w:ins w:id="1133" w:author="OPPO-Jorain" w:date="2023-01-09T15:57:00Z">
              <w:del w:id="1134"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5FDAA89" w14:textId="77777777" w:rsidTr="00BF7B1B">
        <w:trPr>
          <w:cantSplit/>
          <w:jc w:val="center"/>
          <w:ins w:id="1135" w:author="OPPO-Jorain" w:date="2023-01-09T15:57:00Z"/>
          <w:trPrChange w:id="1136" w:author="r03" w:date="2023-01-16T20:05:00Z">
            <w:trPr>
              <w:cantSplit/>
              <w:jc w:val="center"/>
            </w:trPr>
          </w:trPrChange>
        </w:trPr>
        <w:tc>
          <w:tcPr>
            <w:tcW w:w="2409" w:type="dxa"/>
            <w:tcPrChange w:id="1137" w:author="r03" w:date="2023-01-16T20:05:00Z">
              <w:tcPr>
                <w:tcW w:w="2689" w:type="dxa"/>
              </w:tcPr>
            </w:tcPrChange>
          </w:tcPr>
          <w:p w14:paraId="2918A495" w14:textId="100CA8A3" w:rsidR="00753518" w:rsidRDefault="00753518" w:rsidP="00753518">
            <w:pPr>
              <w:pStyle w:val="TAL"/>
              <w:keepNext w:val="0"/>
              <w:keepLines w:val="0"/>
              <w:rPr>
                <w:ins w:id="1138" w:author="OPPO-Jorain" w:date="2023-01-09T15:57:00Z"/>
              </w:rPr>
            </w:pPr>
            <w:ins w:id="1139" w:author="OPPO-Jorain" w:date="2023-01-09T15:57:00Z">
              <w:del w:id="1140" w:author="Ericsson User1" w:date="2023-01-17T12:16:00Z">
                <w:r w:rsidDel="00017186">
                  <w:delText>MA PDU Session</w:delText>
                </w:r>
              </w:del>
            </w:ins>
          </w:p>
        </w:tc>
        <w:tc>
          <w:tcPr>
            <w:tcW w:w="3022" w:type="dxa"/>
            <w:tcPrChange w:id="1141" w:author="r03" w:date="2023-01-16T20:05:00Z">
              <w:tcPr>
                <w:tcW w:w="3969" w:type="dxa"/>
              </w:tcPr>
            </w:tcPrChange>
          </w:tcPr>
          <w:p w14:paraId="316EB2C3" w14:textId="1EAA8DBF" w:rsidR="00753518" w:rsidRPr="00BC6720" w:rsidRDefault="00753518" w:rsidP="00753518">
            <w:pPr>
              <w:pStyle w:val="TAL"/>
              <w:keepNext w:val="0"/>
              <w:keepLines w:val="0"/>
              <w:rPr>
                <w:ins w:id="1142" w:author="OPPO-Jorain" w:date="2023-01-09T15:57:00Z"/>
              </w:rPr>
            </w:pPr>
            <w:ins w:id="1143" w:author="OPPO-Jorain" w:date="2023-01-09T15:57:00Z">
              <w:del w:id="1144" w:author="Ericsson User1" w:date="2023-01-17T12:16:00Z">
                <w:r w:rsidDel="00017186">
                  <w:rPr>
                    <w:rFonts w:hint="eastAsia"/>
                    <w:lang w:eastAsia="zh-CN"/>
                  </w:rPr>
                  <w:delText>I</w:delText>
                </w:r>
                <w:r w:rsidDel="00017186">
                  <w:rPr>
                    <w:lang w:eastAsia="zh-CN"/>
                  </w:rPr>
                  <w:delText>ndicate the selected UE should support the MA PDU session</w:delText>
                </w:r>
              </w:del>
            </w:ins>
          </w:p>
        </w:tc>
        <w:tc>
          <w:tcPr>
            <w:tcW w:w="3636" w:type="dxa"/>
            <w:tcPrChange w:id="1145" w:author="r03" w:date="2023-01-16T20:05:00Z">
              <w:tcPr>
                <w:tcW w:w="2409" w:type="dxa"/>
              </w:tcPr>
            </w:tcPrChange>
          </w:tcPr>
          <w:p w14:paraId="7ECC9E84" w14:textId="3293C693" w:rsidR="00753518" w:rsidDel="00017186" w:rsidRDefault="00753518" w:rsidP="00753518">
            <w:pPr>
              <w:pStyle w:val="TAL"/>
              <w:keepNext w:val="0"/>
              <w:keepLines w:val="0"/>
              <w:rPr>
                <w:ins w:id="1146" w:author="OPPO-Jorain" w:date="2023-01-09T15:57:00Z"/>
                <w:del w:id="1147" w:author="Ericsson User1" w:date="2023-01-17T12:16:00Z"/>
                <w:lang w:eastAsia="zh-CN"/>
              </w:rPr>
            </w:pPr>
            <w:ins w:id="1148" w:author="OPPO-Jorain" w:date="2023-01-09T15:57:00Z">
              <w:del w:id="1149" w:author="Ericsson User1" w:date="2023-01-17T12:16:00Z">
                <w:r w:rsidRPr="00140E21" w:rsidDel="00017186">
                  <w:rPr>
                    <w:lang w:eastAsia="zh-CN"/>
                  </w:rPr>
                  <w:delText>Nudm_SubscriberDataManagement (SDM) Service</w:delText>
                </w:r>
              </w:del>
            </w:ins>
          </w:p>
          <w:p w14:paraId="0AEA34F1" w14:textId="3819E8DF" w:rsidR="00753518" w:rsidRPr="00BC6720" w:rsidRDefault="00753518" w:rsidP="00753518">
            <w:pPr>
              <w:pStyle w:val="TAL"/>
              <w:keepNext w:val="0"/>
              <w:keepLines w:val="0"/>
              <w:rPr>
                <w:ins w:id="1150" w:author="OPPO-Jorain" w:date="2023-01-09T15:57:00Z"/>
              </w:rPr>
            </w:pPr>
            <w:ins w:id="1151" w:author="OPPO-Jorain" w:date="2023-01-09T15:57:00Z">
              <w:del w:id="1152"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bl>
    <w:p w14:paraId="5B6D3314" w14:textId="77777777" w:rsidR="00E82BD7" w:rsidRPr="00E82BD7" w:rsidRDefault="00E82BD7" w:rsidP="007921FA">
      <w:pPr>
        <w:rPr>
          <w:ins w:id="1153" w:author="OPPO-Jorain" w:date="2022-12-27T11:16:00Z"/>
        </w:rPr>
      </w:pPr>
    </w:p>
    <w:p w14:paraId="7C3838A1" w14:textId="48C365FD" w:rsidR="002857CB" w:rsidRDefault="00292E3B" w:rsidP="002857CB">
      <w:pPr>
        <w:rPr>
          <w:ins w:id="1154" w:author="OPPO-0116" w:date="2023-01-16T10:24:00Z"/>
        </w:rPr>
      </w:pPr>
      <w:ins w:id="1155" w:author="OPPO-Jorain" w:date="2023-01-04T15:28:00Z">
        <w:r>
          <w:t xml:space="preserve"> </w:t>
        </w:r>
      </w:ins>
    </w:p>
    <w:p w14:paraId="4D019ACF" w14:textId="58B4546D" w:rsidR="00F20698" w:rsidRPr="00140E21" w:rsidRDefault="00F20698" w:rsidP="00F20698">
      <w:pPr>
        <w:pStyle w:val="5"/>
        <w:rPr>
          <w:ins w:id="1156" w:author="OPPO-0116" w:date="2023-01-16T10:24:00Z"/>
        </w:rPr>
      </w:pPr>
      <w:bookmarkStart w:id="1157" w:name="_Toc20204520"/>
      <w:bookmarkStart w:id="1158" w:name="_Toc27895219"/>
      <w:bookmarkStart w:id="1159" w:name="_Toc36192316"/>
      <w:bookmarkStart w:id="1160" w:name="_Toc45193429"/>
      <w:bookmarkStart w:id="1161" w:name="_Toc47593061"/>
      <w:bookmarkStart w:id="1162" w:name="_Toc51835148"/>
      <w:bookmarkStart w:id="1163" w:name="_Toc122443878"/>
      <w:ins w:id="1164" w:author="OPPO-0116" w:date="2023-01-16T10:24:00Z">
        <w:r w:rsidRPr="00140E21">
          <w:rPr>
            <w:lang w:eastAsia="zh-CN"/>
          </w:rPr>
          <w:t>5.2.</w:t>
        </w:r>
        <w:proofErr w:type="gramStart"/>
        <w:r w:rsidRPr="00140E21">
          <w:rPr>
            <w:lang w:eastAsia="zh-CN"/>
          </w:rPr>
          <w:t>6.</w:t>
        </w:r>
        <w:r>
          <w:rPr>
            <w:lang w:eastAsia="zh-CN"/>
          </w:rPr>
          <w:t>X</w:t>
        </w:r>
        <w:r w:rsidRPr="00140E21">
          <w:rPr>
            <w:lang w:eastAsia="zh-CN"/>
          </w:rPr>
          <w:t>.</w:t>
        </w:r>
        <w:proofErr w:type="gramEnd"/>
        <w:r>
          <w:rPr>
            <w:lang w:eastAsia="zh-CN"/>
          </w:rPr>
          <w:t>2</w:t>
        </w:r>
        <w:r w:rsidRPr="00140E21">
          <w:rPr>
            <w:lang w:eastAsia="zh-CN"/>
          </w:rPr>
          <w:tab/>
        </w:r>
        <w:commentRangeStart w:id="1165"/>
        <w:proofErr w:type="spellStart"/>
        <w:r w:rsidRPr="00140E21">
          <w:t>Nnef_</w:t>
        </w:r>
      </w:ins>
      <w:ins w:id="1166" w:author="Samsung" w:date="2023-01-16T12:06:00Z">
        <w:r w:rsidR="004A31B7">
          <w:t>UE</w:t>
        </w:r>
      </w:ins>
      <w:ins w:id="1167" w:author="OPPO-0116" w:date="2023-01-16T10:24:00Z">
        <w:r>
          <w:t>MemberSelectionAssistance</w:t>
        </w:r>
        <w:r w:rsidRPr="00140E21">
          <w:t>_Subscribe</w:t>
        </w:r>
        <w:proofErr w:type="spellEnd"/>
        <w:r w:rsidRPr="00140E21">
          <w:t xml:space="preserve"> service operation</w:t>
        </w:r>
      </w:ins>
      <w:bookmarkEnd w:id="1157"/>
      <w:bookmarkEnd w:id="1158"/>
      <w:bookmarkEnd w:id="1159"/>
      <w:bookmarkEnd w:id="1160"/>
      <w:bookmarkEnd w:id="1161"/>
      <w:bookmarkEnd w:id="1162"/>
      <w:bookmarkEnd w:id="1163"/>
      <w:commentRangeEnd w:id="1165"/>
      <w:ins w:id="1168" w:author="OPPO-0116" w:date="2023-01-16T11:10:00Z">
        <w:r w:rsidR="00192956">
          <w:rPr>
            <w:rStyle w:val="ab"/>
            <w:rFonts w:ascii="Times New Roman" w:hAnsi="Times New Roman"/>
          </w:rPr>
          <w:commentReference w:id="1165"/>
        </w:r>
      </w:ins>
    </w:p>
    <w:p w14:paraId="519CC9C5" w14:textId="658E7D9B" w:rsidR="00F20698" w:rsidRPr="00140E21" w:rsidRDefault="00F20698" w:rsidP="00F20698">
      <w:pPr>
        <w:rPr>
          <w:ins w:id="1169" w:author="OPPO-0116" w:date="2023-01-16T10:24:00Z"/>
          <w:b/>
          <w:lang w:eastAsia="zh-CN"/>
        </w:rPr>
      </w:pPr>
      <w:ins w:id="1170" w:author="OPPO-0116" w:date="2023-01-16T10:24:00Z">
        <w:r w:rsidRPr="00140E21">
          <w:rPr>
            <w:b/>
            <w:lang w:eastAsia="zh-CN"/>
          </w:rPr>
          <w:t xml:space="preserve">Service operation name: </w:t>
        </w:r>
        <w:proofErr w:type="spellStart"/>
        <w:r w:rsidRPr="00140E21">
          <w:rPr>
            <w:lang w:eastAsia="zh-CN"/>
          </w:rPr>
          <w:t>Nnef_</w:t>
        </w:r>
      </w:ins>
      <w:ins w:id="1171" w:author="r08" w:date="2023-01-17T21:35:00Z">
        <w:r w:rsidR="00D87968" w:rsidRPr="00D87968">
          <w:rPr>
            <w:highlight w:val="green"/>
            <w:rPrChange w:id="1172" w:author="r08" w:date="2023-01-17T21:35:00Z">
              <w:rPr/>
            </w:rPrChange>
          </w:rPr>
          <w:t>UE</w:t>
        </w:r>
      </w:ins>
      <w:ins w:id="1173" w:author="OPPO-0116" w:date="2023-01-16T10:24:00Z">
        <w:del w:id="1174" w:author="r08" w:date="2023-01-17T21:34:00Z">
          <w:r w:rsidRPr="003627EA" w:rsidDel="003D7E0F">
            <w:delText xml:space="preserve"> </w:delText>
          </w:r>
        </w:del>
        <w:r>
          <w:t>Member</w:t>
        </w:r>
        <w:del w:id="1175" w:author="r08" w:date="2023-01-17T21:35:00Z">
          <w:r w:rsidDel="00D87968">
            <w:delText>UEs</w:delText>
          </w:r>
        </w:del>
        <w:r>
          <w:t>SelectionAssistance</w:t>
        </w:r>
        <w:r w:rsidRPr="00140E21">
          <w:rPr>
            <w:lang w:eastAsia="zh-CN"/>
          </w:rPr>
          <w:t>_Subscribe</w:t>
        </w:r>
        <w:proofErr w:type="spellEnd"/>
      </w:ins>
    </w:p>
    <w:p w14:paraId="06F56ADA" w14:textId="3B1ABD61" w:rsidR="00F20698" w:rsidRPr="00140E21" w:rsidRDefault="00F20698" w:rsidP="00F20698">
      <w:pPr>
        <w:rPr>
          <w:ins w:id="1176" w:author="OPPO-0116" w:date="2023-01-16T10:24:00Z"/>
        </w:rPr>
      </w:pPr>
      <w:ins w:id="1177" w:author="OPPO-0116" w:date="2023-01-16T10:24:00Z">
        <w:r w:rsidRPr="00140E21">
          <w:rPr>
            <w:b/>
          </w:rPr>
          <w:t>Description:</w:t>
        </w:r>
        <w:r w:rsidRPr="00140E21">
          <w:t xml:space="preserve"> </w:t>
        </w:r>
        <w:r>
          <w:t xml:space="preserve">the NF consumer subscribes to receive the </w:t>
        </w:r>
      </w:ins>
      <w:ins w:id="1178" w:author="r08" w:date="2023-01-17T21:36:00Z">
        <w:r w:rsidR="00D87968" w:rsidRPr="00D87968">
          <w:rPr>
            <w:highlight w:val="green"/>
            <w:rPrChange w:id="1179" w:author="r08" w:date="2023-01-17T21:36:00Z">
              <w:rPr/>
            </w:rPrChange>
          </w:rPr>
          <w:t>UE</w:t>
        </w:r>
        <w:r w:rsidR="00D87968">
          <w:t xml:space="preserve"> </w:t>
        </w:r>
      </w:ins>
      <w:ins w:id="1180" w:author="OPPO-0116" w:date="2023-01-16T10:24:00Z">
        <w:r>
          <w:t xml:space="preserve">member </w:t>
        </w:r>
        <w:del w:id="1181" w:author="r08" w:date="2023-01-17T21:36:00Z">
          <w:r w:rsidDel="00D87968">
            <w:delText xml:space="preserve">UEs </w:delText>
          </w:r>
        </w:del>
        <w:r>
          <w:t>selection assistance information, or the subscription is updated if the same subscription is already defined in NEF.</w:t>
        </w:r>
      </w:ins>
    </w:p>
    <w:p w14:paraId="1010F056" w14:textId="4644C538" w:rsidR="00F20698" w:rsidRPr="00140E21" w:rsidRDefault="00F20698" w:rsidP="00F20698">
      <w:pPr>
        <w:rPr>
          <w:ins w:id="1182" w:author="OPPO-0116" w:date="2023-01-16T10:24:00Z"/>
          <w:lang w:eastAsia="zh-CN"/>
        </w:rPr>
      </w:pPr>
      <w:ins w:id="1183" w:author="OPPO-0116" w:date="2023-01-16T10:24:00Z">
        <w:r>
          <w:rPr>
            <w:b/>
          </w:rPr>
          <w:t xml:space="preserve">Inputs, </w:t>
        </w:r>
        <w:proofErr w:type="gramStart"/>
        <w:r>
          <w:rPr>
            <w:b/>
          </w:rPr>
          <w:t>Required</w:t>
        </w:r>
        <w:proofErr w:type="gramEnd"/>
        <w:r w:rsidRPr="00140E21">
          <w:rPr>
            <w:b/>
          </w:rPr>
          <w:t>:</w:t>
        </w:r>
        <w:r w:rsidRPr="00140E21">
          <w:t xml:space="preserve"> </w:t>
        </w:r>
        <w:r>
          <w:t xml:space="preserve">Target of </w:t>
        </w:r>
        <w:r>
          <w:rPr>
            <w:rFonts w:eastAsia="等线"/>
            <w:lang w:eastAsia="zh-CN"/>
          </w:rPr>
          <w:t xml:space="preserve">Member Selection Assistance </w:t>
        </w:r>
        <w:r>
          <w:t>Reporting</w:t>
        </w:r>
        <w:r w:rsidRPr="00140E21">
          <w:t xml:space="preserve"> (GPSI</w:t>
        </w:r>
        <w:r>
          <w:t>, SUPI, a list of GPSIs or a list of SUPIs</w:t>
        </w:r>
        <w:r w:rsidRPr="00140E21">
          <w:rPr>
            <w:lang w:eastAsia="zh-CN"/>
          </w:rPr>
          <w:t>)</w:t>
        </w:r>
        <w:r>
          <w:t xml:space="preserve">, </w:t>
        </w:r>
        <w:r>
          <w:rPr>
            <w:lang w:eastAsia="zh-CN"/>
          </w:rPr>
          <w:t>Notification Target Address (+ Notification Correlation ID),</w:t>
        </w:r>
        <w:commentRangeStart w:id="1184"/>
        <w:r>
          <w:rPr>
            <w:lang w:eastAsia="zh-CN"/>
          </w:rPr>
          <w:t xml:space="preserve"> </w:t>
        </w:r>
        <w:r>
          <w:t>time window(s)</w:t>
        </w:r>
      </w:ins>
      <w:ins w:id="1185" w:author="OPPO-0116" w:date="2023-01-16T10:38:00Z">
        <w:r w:rsidR="00463F3B">
          <w:t xml:space="preserve"> for sele</w:t>
        </w:r>
      </w:ins>
      <w:ins w:id="1186" w:author="OPPO-0116" w:date="2023-01-16T10:39:00Z">
        <w:r w:rsidR="00463F3B">
          <w:t>cting the candidate UEs</w:t>
        </w:r>
        <w:commentRangeEnd w:id="1184"/>
        <w:r w:rsidR="00463F3B">
          <w:rPr>
            <w:rStyle w:val="ab"/>
          </w:rPr>
          <w:commentReference w:id="1184"/>
        </w:r>
      </w:ins>
      <w:ins w:id="1187" w:author="OPPO-0116" w:date="2023-01-17T10:24:00Z">
        <w:r w:rsidR="00EA007D">
          <w:t xml:space="preserve">, </w:t>
        </w:r>
      </w:ins>
      <w:ins w:id="1188" w:author="OPPO-0116" w:date="2023-01-17T10:23:00Z">
        <w:r w:rsidR="00EA007D" w:rsidRPr="00EA007D">
          <w:rPr>
            <w:highlight w:val="magenta"/>
            <w:rPrChange w:id="1189" w:author="OPPO-0116" w:date="2023-01-17T10:24:00Z">
              <w:rPr/>
            </w:rPrChange>
          </w:rPr>
          <w:t xml:space="preserve">one or more </w:t>
        </w:r>
      </w:ins>
      <w:ins w:id="1190" w:author="Samsung" w:date="2023-01-17T12:00:00Z">
        <w:r w:rsidR="00E51AE0">
          <w:rPr>
            <w:highlight w:val="magenta"/>
          </w:rPr>
          <w:t xml:space="preserve">filtering </w:t>
        </w:r>
      </w:ins>
      <w:ins w:id="1191" w:author="OPPO-0116" w:date="2023-01-17T10:23:00Z">
        <w:r w:rsidR="00EA007D" w:rsidRPr="00EA007D">
          <w:rPr>
            <w:highlight w:val="magenta"/>
            <w:rPrChange w:id="1192" w:author="OPPO-0116" w:date="2023-01-17T10:24:00Z">
              <w:rPr/>
            </w:rPrChange>
          </w:rPr>
          <w:t>criteria.</w:t>
        </w:r>
      </w:ins>
    </w:p>
    <w:p w14:paraId="6CC46311" w14:textId="7CF6EAC5" w:rsidR="00F20698" w:rsidRDefault="00F20698" w:rsidP="00ED4E09">
      <w:pPr>
        <w:rPr>
          <w:ins w:id="1193" w:author="r03" w:date="2023-01-16T20:08:00Z"/>
        </w:rPr>
      </w:pPr>
      <w:ins w:id="1194" w:author="OPPO-0116" w:date="2023-01-16T10:24:00Z">
        <w:r>
          <w:rPr>
            <w:b/>
          </w:rPr>
          <w:t>Inputs, Optional</w:t>
        </w:r>
        <w:r w:rsidRPr="00140E21">
          <w:rPr>
            <w:b/>
          </w:rPr>
          <w:t>:</w:t>
        </w:r>
        <w:r>
          <w:t xml:space="preserve"> Subscription Correlation ID (in the case of modification of the existing subscription), </w:t>
        </w:r>
      </w:ins>
      <w:ins w:id="1195" w:author="r03" w:date="2023-01-16T20:07:00Z">
        <w:r w:rsidR="00A46864">
          <w:t xml:space="preserve">a </w:t>
        </w:r>
      </w:ins>
      <w:ins w:id="1196" w:author="OPPO-0116" w:date="2023-01-16T10:24:00Z">
        <w:r>
          <w:rPr>
            <w:rFonts w:eastAsia="等线"/>
            <w:lang w:eastAsia="zh-CN"/>
          </w:rPr>
          <w:t xml:space="preserve">list of group member UE(s) whose subscription to the Member Selection Assistance notification(s) are removed or added for a group-based subscription, </w:t>
        </w:r>
        <w:r>
          <w:t xml:space="preserve">Expiry time, </w:t>
        </w:r>
      </w:ins>
      <w:ins w:id="1197" w:author="OPPO-0116" w:date="2023-01-16T10:28:00Z">
        <w:r>
          <w:t xml:space="preserve">a set of </w:t>
        </w:r>
        <w:del w:id="1198" w:author="Samsung" w:date="2023-01-17T12:00:00Z">
          <w:r w:rsidDel="00E51AE0">
            <w:delText>Criteria</w:delText>
          </w:r>
        </w:del>
      </w:ins>
      <w:ins w:id="1199" w:author="Samsung" w:date="2023-01-17T12:00:00Z">
        <w:r w:rsidR="00E51AE0">
          <w:t>filtering criteria</w:t>
        </w:r>
      </w:ins>
      <w:ins w:id="1200" w:author="OPPO-0116" w:date="2023-01-16T10:49:00Z">
        <w:r w:rsidR="00FC05FA">
          <w:t xml:space="preserve"> </w:t>
        </w:r>
        <w:r w:rsidR="00FC05FA" w:rsidRPr="00FC05FA">
          <w:t xml:space="preserve">shown in the </w:t>
        </w:r>
        <w:del w:id="1201" w:author="r08" w:date="2023-01-17T21:36:00Z">
          <w:r w:rsidR="00FC05FA" w:rsidRPr="00D87968" w:rsidDel="00D87968">
            <w:rPr>
              <w:highlight w:val="green"/>
              <w:rPrChange w:id="1202" w:author="r08" w:date="2023-01-17T21:37:00Z">
                <w:rPr/>
              </w:rPrChange>
            </w:rPr>
            <w:delText>clasue</w:delText>
          </w:r>
        </w:del>
      </w:ins>
      <w:ins w:id="1203" w:author="r08" w:date="2023-01-17T21:36:00Z">
        <w:r w:rsidR="00D87968" w:rsidRPr="00D87968">
          <w:rPr>
            <w:highlight w:val="green"/>
            <w:rPrChange w:id="1204" w:author="r08" w:date="2023-01-17T21:37:00Z">
              <w:rPr/>
            </w:rPrChange>
          </w:rPr>
          <w:t>clause</w:t>
        </w:r>
      </w:ins>
      <w:ins w:id="1205" w:author="OPPO-0116" w:date="2023-01-16T10:49:00Z">
        <w:r w:rsidR="00FC05FA" w:rsidRPr="00FC05FA">
          <w:t xml:space="preserve"> 5.2.6.X.1 Table 5.2.6.X.1 -1</w:t>
        </w:r>
        <w:r w:rsidR="00FC05FA">
          <w:t>.</w:t>
        </w:r>
      </w:ins>
    </w:p>
    <w:p w14:paraId="48B0A12A" w14:textId="16FD17D1" w:rsidR="00E6194D" w:rsidDel="00E51AE0" w:rsidRDefault="00E6194D">
      <w:pPr>
        <w:pStyle w:val="NO"/>
        <w:overflowPunct w:val="0"/>
        <w:autoSpaceDE w:val="0"/>
        <w:autoSpaceDN w:val="0"/>
        <w:adjustRightInd w:val="0"/>
        <w:textAlignment w:val="baseline"/>
        <w:rPr>
          <w:ins w:id="1206" w:author="OPPO-0116" w:date="2023-01-16T10:24:00Z"/>
          <w:del w:id="1207" w:author="Samsung" w:date="2023-01-17T12:01:00Z"/>
        </w:rPr>
        <w:pPrChange w:id="1208" w:author="r03" w:date="2023-01-16T20:08:00Z">
          <w:pPr/>
        </w:pPrChange>
      </w:pPr>
      <w:ins w:id="1209" w:author="r03" w:date="2023-01-16T20:08:00Z">
        <w:del w:id="1210" w:author="Samsung" w:date="2023-01-17T12:01:00Z">
          <w:r w:rsidDel="00E51AE0">
            <w:delText xml:space="preserve">NOTE: At least one of the criteria shown in table 5.2.6.X.1-1 is required. </w:delText>
          </w:r>
        </w:del>
      </w:ins>
    </w:p>
    <w:p w14:paraId="4519797D" w14:textId="65FF64BB" w:rsidR="00F20698" w:rsidRDefault="00F20698" w:rsidP="00F20698">
      <w:pPr>
        <w:rPr>
          <w:ins w:id="1211" w:author="OPPO-0116" w:date="2023-01-16T11:21:00Z"/>
          <w:i/>
        </w:rPr>
      </w:pPr>
      <w:ins w:id="1212" w:author="OPPO-0116" w:date="2023-01-16T10:24:00Z">
        <w:r>
          <w:rPr>
            <w:b/>
          </w:rPr>
          <w:t xml:space="preserve">Outputs, </w:t>
        </w:r>
        <w:proofErr w:type="gramStart"/>
        <w:r>
          <w:rPr>
            <w:b/>
          </w:rPr>
          <w:t>Required</w:t>
        </w:r>
        <w:proofErr w:type="gramEnd"/>
        <w:r w:rsidRPr="00140E21">
          <w:rPr>
            <w:b/>
          </w:rPr>
          <w:t xml:space="preserve">: </w:t>
        </w:r>
        <w:r>
          <w:t>When the subscription is accepted: Subscription Correlation ID, Expiry time (required if the subscription can be expired based on the operator’s policy)</w:t>
        </w:r>
        <w:r w:rsidRPr="00140E21">
          <w:rPr>
            <w:i/>
          </w:rPr>
          <w:t>.</w:t>
        </w:r>
      </w:ins>
    </w:p>
    <w:p w14:paraId="11C8520C" w14:textId="77777777" w:rsidR="005B4D1D" w:rsidRDefault="005B4D1D" w:rsidP="00F20698">
      <w:pPr>
        <w:rPr>
          <w:ins w:id="1213" w:author="OPPO-0116" w:date="2023-01-16T10:24:00Z"/>
          <w:i/>
        </w:rPr>
      </w:pPr>
    </w:p>
    <w:p w14:paraId="7D56830D" w14:textId="098EC245" w:rsidR="00F20698" w:rsidRPr="00140E21" w:rsidRDefault="00F20698" w:rsidP="00F20698">
      <w:pPr>
        <w:pStyle w:val="5"/>
        <w:rPr>
          <w:ins w:id="1214" w:author="OPPO-0116" w:date="2023-01-16T10:24:00Z"/>
          <w:lang w:eastAsia="zh-CN"/>
        </w:rPr>
      </w:pPr>
      <w:bookmarkStart w:id="1215" w:name="_Toc20204522"/>
      <w:bookmarkStart w:id="1216" w:name="_Toc27895221"/>
      <w:bookmarkStart w:id="1217" w:name="_Toc36192318"/>
      <w:bookmarkStart w:id="1218" w:name="_Toc45193431"/>
      <w:bookmarkStart w:id="1219" w:name="_Toc47593063"/>
      <w:bookmarkStart w:id="1220" w:name="_Toc51835150"/>
      <w:bookmarkStart w:id="1221" w:name="_Toc122443880"/>
      <w:bookmarkStart w:id="1222" w:name="_Toc20204521"/>
      <w:bookmarkStart w:id="1223" w:name="_Toc27895220"/>
      <w:bookmarkStart w:id="1224" w:name="_Toc36192317"/>
      <w:bookmarkStart w:id="1225" w:name="_Toc45193430"/>
      <w:bookmarkStart w:id="1226" w:name="_Toc47593062"/>
      <w:bookmarkStart w:id="1227" w:name="_Toc51835149"/>
      <w:bookmarkStart w:id="1228" w:name="_Toc122443879"/>
      <w:ins w:id="1229" w:author="OPPO-0116" w:date="2023-01-16T10:24:00Z">
        <w:r w:rsidRPr="00140E21">
          <w:rPr>
            <w:lang w:eastAsia="zh-CN"/>
          </w:rPr>
          <w:t>5.2.</w:t>
        </w:r>
        <w:proofErr w:type="gramStart"/>
        <w:r w:rsidRPr="00140E21">
          <w:rPr>
            <w:lang w:eastAsia="zh-CN"/>
          </w:rPr>
          <w:t>6.</w:t>
        </w:r>
      </w:ins>
      <w:ins w:id="1230" w:author="OPPO-0116" w:date="2023-01-16T10:25:00Z">
        <w:r>
          <w:rPr>
            <w:lang w:eastAsia="zh-CN"/>
          </w:rPr>
          <w:t>X</w:t>
        </w:r>
      </w:ins>
      <w:ins w:id="1231" w:author="OPPO-0116" w:date="2023-01-16T10:24:00Z">
        <w:r w:rsidRPr="00140E21">
          <w:rPr>
            <w:lang w:eastAsia="zh-CN"/>
          </w:rPr>
          <w:t>.</w:t>
        </w:r>
        <w:proofErr w:type="gramEnd"/>
        <w:r>
          <w:rPr>
            <w:lang w:eastAsia="zh-CN"/>
          </w:rPr>
          <w:t>3</w:t>
        </w:r>
        <w:r w:rsidRPr="00140E21">
          <w:rPr>
            <w:lang w:eastAsia="zh-CN"/>
          </w:rPr>
          <w:tab/>
        </w:r>
        <w:proofErr w:type="spellStart"/>
        <w:r w:rsidRPr="00140E21">
          <w:t>Nnef_</w:t>
        </w:r>
      </w:ins>
      <w:ins w:id="1232" w:author="Samsung" w:date="2023-01-16T12:06:00Z">
        <w:r w:rsidR="004A31B7">
          <w:t>UE</w:t>
        </w:r>
      </w:ins>
      <w:ins w:id="1233" w:author="OPPO-0116" w:date="2023-01-16T10:24:00Z">
        <w:r>
          <w:t>MemberSelectionAssistance</w:t>
        </w:r>
        <w:r w:rsidRPr="00140E21">
          <w:t>_Unsubscribe</w:t>
        </w:r>
        <w:proofErr w:type="spellEnd"/>
        <w:r w:rsidRPr="00140E21">
          <w:t xml:space="preserve"> service operation</w:t>
        </w:r>
        <w:bookmarkEnd w:id="1215"/>
        <w:bookmarkEnd w:id="1216"/>
        <w:bookmarkEnd w:id="1217"/>
        <w:bookmarkEnd w:id="1218"/>
        <w:bookmarkEnd w:id="1219"/>
        <w:bookmarkEnd w:id="1220"/>
        <w:bookmarkEnd w:id="1221"/>
      </w:ins>
    </w:p>
    <w:p w14:paraId="7AEE9755" w14:textId="7BA21F22" w:rsidR="00F20698" w:rsidRPr="00140E21" w:rsidRDefault="00F20698" w:rsidP="00F20698">
      <w:pPr>
        <w:rPr>
          <w:ins w:id="1234" w:author="OPPO-0116" w:date="2023-01-16T10:24:00Z"/>
          <w:b/>
          <w:lang w:eastAsia="zh-CN"/>
        </w:rPr>
      </w:pPr>
      <w:ins w:id="1235" w:author="OPPO-0116" w:date="2023-01-16T10:24:00Z">
        <w:r w:rsidRPr="00140E21">
          <w:rPr>
            <w:b/>
            <w:lang w:eastAsia="zh-CN"/>
          </w:rPr>
          <w:t xml:space="preserve">Service operation name: </w:t>
        </w:r>
        <w:proofErr w:type="spellStart"/>
        <w:r w:rsidRPr="00140E21">
          <w:rPr>
            <w:lang w:eastAsia="zh-CN"/>
          </w:rPr>
          <w:t>Nnef_</w:t>
        </w:r>
      </w:ins>
      <w:ins w:id="1236" w:author="r08" w:date="2023-01-17T21:35:00Z">
        <w:r w:rsidR="00D87968" w:rsidRPr="00D87968">
          <w:rPr>
            <w:highlight w:val="green"/>
            <w:lang w:eastAsia="zh-CN"/>
            <w:rPrChange w:id="1237" w:author="r08" w:date="2023-01-17T21:35:00Z">
              <w:rPr>
                <w:lang w:eastAsia="zh-CN"/>
              </w:rPr>
            </w:rPrChange>
          </w:rPr>
          <w:t>UE</w:t>
        </w:r>
      </w:ins>
      <w:ins w:id="1238" w:author="OPPO-0116" w:date="2023-01-16T10:24:00Z">
        <w:del w:id="1239" w:author="r08" w:date="2023-01-17T21:35:00Z">
          <w:r w:rsidRPr="003627EA" w:rsidDel="00D87968">
            <w:delText xml:space="preserve"> </w:delText>
          </w:r>
        </w:del>
        <w:r>
          <w:t>Member</w:t>
        </w:r>
        <w:del w:id="1240" w:author="r08" w:date="2023-01-17T21:35:00Z">
          <w:r w:rsidDel="00D87968">
            <w:delText>UEs</w:delText>
          </w:r>
        </w:del>
        <w:r>
          <w:t>SelectionAssistance</w:t>
        </w:r>
        <w:r w:rsidRPr="00140E21">
          <w:rPr>
            <w:lang w:eastAsia="zh-CN"/>
          </w:rPr>
          <w:t>_Unsubscribe</w:t>
        </w:r>
        <w:proofErr w:type="spellEnd"/>
      </w:ins>
    </w:p>
    <w:p w14:paraId="2E30A3C5" w14:textId="06595270" w:rsidR="00F20698" w:rsidRPr="00140E21" w:rsidRDefault="00F20698" w:rsidP="00F20698">
      <w:pPr>
        <w:rPr>
          <w:ins w:id="1241" w:author="OPPO-0116" w:date="2023-01-16T10:24:00Z"/>
        </w:rPr>
      </w:pPr>
      <w:ins w:id="1242" w:author="OPPO-0116" w:date="2023-01-16T10:24:00Z">
        <w:r w:rsidRPr="00140E21">
          <w:rPr>
            <w:b/>
          </w:rPr>
          <w:t>Description:</w:t>
        </w:r>
        <w:r w:rsidRPr="00140E21">
          <w:t xml:space="preserve"> </w:t>
        </w:r>
        <w:r>
          <w:t xml:space="preserve">the NF consumer deletes a subscription for </w:t>
        </w:r>
      </w:ins>
      <w:ins w:id="1243" w:author="r08" w:date="2023-01-17T21:37:00Z">
        <w:r w:rsidR="00D87968" w:rsidRPr="00D87968">
          <w:rPr>
            <w:highlight w:val="green"/>
            <w:rPrChange w:id="1244" w:author="r08" w:date="2023-01-17T21:37:00Z">
              <w:rPr/>
            </w:rPrChange>
          </w:rPr>
          <w:t>UE</w:t>
        </w:r>
        <w:r w:rsidR="00D87968">
          <w:t xml:space="preserve"> </w:t>
        </w:r>
      </w:ins>
      <w:ins w:id="1245" w:author="OPPO-0116" w:date="2023-01-16T10:24:00Z">
        <w:r>
          <w:t xml:space="preserve">member </w:t>
        </w:r>
        <w:del w:id="1246" w:author="r08" w:date="2023-01-17T21:37:00Z">
          <w:r w:rsidDel="00D87968">
            <w:delText xml:space="preserve">UEs </w:delText>
          </w:r>
        </w:del>
        <w:r>
          <w:t>selection assistance information that is already created in NEF</w:t>
        </w:r>
        <w:r w:rsidRPr="00140E21">
          <w:t>.</w:t>
        </w:r>
      </w:ins>
    </w:p>
    <w:p w14:paraId="1B079B34" w14:textId="77777777" w:rsidR="00F20698" w:rsidRPr="00140E21" w:rsidRDefault="00F20698" w:rsidP="00F20698">
      <w:pPr>
        <w:rPr>
          <w:ins w:id="1247" w:author="OPPO-0116" w:date="2023-01-16T10:24:00Z"/>
        </w:rPr>
      </w:pPr>
      <w:ins w:id="1248" w:author="OPPO-0116" w:date="2023-01-16T10:24:00Z">
        <w:r>
          <w:rPr>
            <w:b/>
          </w:rPr>
          <w:t>Inputs, Required</w:t>
        </w:r>
        <w:r w:rsidRPr="00140E21">
          <w:rPr>
            <w:b/>
          </w:rPr>
          <w:t>:</w:t>
        </w:r>
        <w:r w:rsidRPr="00140E21">
          <w:t xml:space="preserve"> </w:t>
        </w:r>
        <w:r>
          <w:rPr>
            <w:lang w:eastAsia="zh-CN"/>
          </w:rPr>
          <w:t>Subscription Correlation ID.</w:t>
        </w:r>
      </w:ins>
    </w:p>
    <w:p w14:paraId="0DD9DD2E" w14:textId="657A106E" w:rsidR="00F20698" w:rsidRDefault="00F20698" w:rsidP="00F20698">
      <w:pPr>
        <w:rPr>
          <w:ins w:id="1249" w:author="OPPO-0116" w:date="2023-01-16T11:21:00Z"/>
        </w:rPr>
      </w:pPr>
      <w:ins w:id="1250" w:author="OPPO-0116" w:date="2023-01-16T10:24:00Z">
        <w:r>
          <w:rPr>
            <w:b/>
          </w:rPr>
          <w:t>Outputs, Required</w:t>
        </w:r>
        <w:r w:rsidRPr="00140E21">
          <w:rPr>
            <w:b/>
          </w:rPr>
          <w:t>:</w:t>
        </w:r>
        <w:r w:rsidRPr="00140E21">
          <w:t xml:space="preserve"> </w:t>
        </w:r>
        <w:r>
          <w:t>Operation execution result indication</w:t>
        </w:r>
      </w:ins>
    </w:p>
    <w:p w14:paraId="16D53EFB" w14:textId="77777777" w:rsidR="005B4D1D" w:rsidRPr="00140E21" w:rsidRDefault="005B4D1D" w:rsidP="00F20698">
      <w:pPr>
        <w:rPr>
          <w:ins w:id="1251" w:author="OPPO-0116" w:date="2023-01-16T10:24:00Z"/>
          <w:rFonts w:eastAsia="MS Mincho"/>
        </w:rPr>
      </w:pPr>
    </w:p>
    <w:p w14:paraId="7A06E588" w14:textId="44BF94BA" w:rsidR="00F20698" w:rsidRPr="00140E21" w:rsidRDefault="00F20698" w:rsidP="00F20698">
      <w:pPr>
        <w:pStyle w:val="5"/>
        <w:rPr>
          <w:ins w:id="1252" w:author="OPPO-0116" w:date="2023-01-16T10:24:00Z"/>
        </w:rPr>
      </w:pPr>
      <w:ins w:id="1253" w:author="OPPO-0116" w:date="2023-01-16T10:24:00Z">
        <w:r w:rsidRPr="00140E21">
          <w:rPr>
            <w:lang w:eastAsia="zh-CN"/>
          </w:rPr>
          <w:t>5.2.</w:t>
        </w:r>
        <w:proofErr w:type="gramStart"/>
        <w:r w:rsidRPr="00140E21">
          <w:rPr>
            <w:lang w:eastAsia="zh-CN"/>
          </w:rPr>
          <w:t>6.</w:t>
        </w:r>
      </w:ins>
      <w:ins w:id="1254" w:author="OPPO-0116" w:date="2023-01-16T10:25:00Z">
        <w:r>
          <w:rPr>
            <w:lang w:eastAsia="zh-CN"/>
          </w:rPr>
          <w:t>X</w:t>
        </w:r>
      </w:ins>
      <w:ins w:id="1255" w:author="OPPO-0116" w:date="2023-01-16T10:24:00Z">
        <w:r w:rsidRPr="00140E21">
          <w:rPr>
            <w:lang w:eastAsia="zh-CN"/>
          </w:rPr>
          <w:t>.</w:t>
        </w:r>
        <w:proofErr w:type="gramEnd"/>
        <w:r w:rsidRPr="00140E21">
          <w:rPr>
            <w:lang w:eastAsia="zh-CN"/>
          </w:rPr>
          <w:t>4</w:t>
        </w:r>
        <w:r w:rsidRPr="00140E21">
          <w:rPr>
            <w:lang w:eastAsia="zh-CN"/>
          </w:rPr>
          <w:tab/>
        </w:r>
        <w:proofErr w:type="spellStart"/>
        <w:r w:rsidRPr="00140E21">
          <w:t>Nnef</w:t>
        </w:r>
        <w:proofErr w:type="spellEnd"/>
        <w:r w:rsidRPr="00140E21">
          <w:t>_</w:t>
        </w:r>
        <w:r w:rsidRPr="003C0FC2">
          <w:t xml:space="preserve"> </w:t>
        </w:r>
      </w:ins>
      <w:proofErr w:type="spellStart"/>
      <w:ins w:id="1256" w:author="Samsung" w:date="2023-01-16T12:06:00Z">
        <w:r w:rsidR="004A31B7">
          <w:t>UE</w:t>
        </w:r>
      </w:ins>
      <w:ins w:id="1257" w:author="OPPO-0116" w:date="2023-01-16T10:24:00Z">
        <w:r>
          <w:t>MemberSelectionAssistance</w:t>
        </w:r>
        <w:r w:rsidRPr="00140E21">
          <w:t>_Notify</w:t>
        </w:r>
        <w:proofErr w:type="spellEnd"/>
        <w:r w:rsidRPr="00140E21">
          <w:t xml:space="preserve"> service operation</w:t>
        </w:r>
        <w:bookmarkEnd w:id="1222"/>
        <w:bookmarkEnd w:id="1223"/>
        <w:bookmarkEnd w:id="1224"/>
        <w:bookmarkEnd w:id="1225"/>
        <w:bookmarkEnd w:id="1226"/>
        <w:bookmarkEnd w:id="1227"/>
        <w:bookmarkEnd w:id="1228"/>
      </w:ins>
    </w:p>
    <w:p w14:paraId="75A0789B" w14:textId="5AD077F0" w:rsidR="00F20698" w:rsidRPr="00140E21" w:rsidRDefault="00F20698" w:rsidP="00F20698">
      <w:pPr>
        <w:rPr>
          <w:ins w:id="1258" w:author="OPPO-0116" w:date="2023-01-16T10:24:00Z"/>
          <w:b/>
          <w:lang w:eastAsia="zh-CN"/>
        </w:rPr>
      </w:pPr>
      <w:ins w:id="1259" w:author="OPPO-0116" w:date="2023-01-16T10:24:00Z">
        <w:r w:rsidRPr="00140E21">
          <w:rPr>
            <w:b/>
            <w:lang w:eastAsia="zh-CN"/>
          </w:rPr>
          <w:t xml:space="preserve">Service operation name: </w:t>
        </w:r>
        <w:proofErr w:type="spellStart"/>
        <w:r w:rsidRPr="00140E21">
          <w:rPr>
            <w:lang w:eastAsia="zh-CN"/>
          </w:rPr>
          <w:t>Nnef_</w:t>
        </w:r>
      </w:ins>
      <w:ins w:id="1260" w:author="r08" w:date="2023-01-17T21:35:00Z">
        <w:r w:rsidR="00D87968" w:rsidRPr="00D87968">
          <w:rPr>
            <w:highlight w:val="green"/>
            <w:lang w:eastAsia="zh-CN"/>
            <w:rPrChange w:id="1261" w:author="r08" w:date="2023-01-17T21:36:00Z">
              <w:rPr>
                <w:lang w:eastAsia="zh-CN"/>
              </w:rPr>
            </w:rPrChange>
          </w:rPr>
          <w:t>UE</w:t>
        </w:r>
      </w:ins>
      <w:ins w:id="1262" w:author="OPPO-0116" w:date="2023-01-16T10:24:00Z">
        <w:del w:id="1263" w:author="r08" w:date="2023-01-17T21:35:00Z">
          <w:r w:rsidRPr="003627EA" w:rsidDel="00D87968">
            <w:delText xml:space="preserve"> </w:delText>
          </w:r>
        </w:del>
        <w:r>
          <w:t>Member</w:t>
        </w:r>
        <w:del w:id="1264" w:author="r08" w:date="2023-01-17T21:36:00Z">
          <w:r w:rsidDel="00D87968">
            <w:delText>UEs</w:delText>
          </w:r>
        </w:del>
        <w:r>
          <w:t>SelectionAssistance</w:t>
        </w:r>
        <w:r w:rsidRPr="00140E21">
          <w:rPr>
            <w:lang w:eastAsia="zh-CN"/>
          </w:rPr>
          <w:t>_Notify</w:t>
        </w:r>
        <w:proofErr w:type="spellEnd"/>
      </w:ins>
    </w:p>
    <w:p w14:paraId="283FC939" w14:textId="6C87D8D5" w:rsidR="00F20698" w:rsidRPr="00140E21" w:rsidRDefault="00F20698" w:rsidP="00F20698">
      <w:pPr>
        <w:rPr>
          <w:ins w:id="1265" w:author="OPPO-0116" w:date="2023-01-16T10:24:00Z"/>
        </w:rPr>
      </w:pPr>
      <w:ins w:id="1266" w:author="OPPO-0116" w:date="2023-01-16T10:24:00Z">
        <w:r w:rsidRPr="00140E21">
          <w:rPr>
            <w:b/>
          </w:rPr>
          <w:t>Description:</w:t>
        </w:r>
        <w:r w:rsidRPr="00140E21">
          <w:t xml:space="preserve"> </w:t>
        </w:r>
        <w:r>
          <w:t xml:space="preserve">NEF reports the </w:t>
        </w:r>
      </w:ins>
      <w:ins w:id="1267" w:author="r08" w:date="2023-01-17T21:37:00Z">
        <w:r w:rsidR="00D87968" w:rsidRPr="00D87968">
          <w:rPr>
            <w:highlight w:val="green"/>
            <w:rPrChange w:id="1268" w:author="r08" w:date="2023-01-17T21:37:00Z">
              <w:rPr/>
            </w:rPrChange>
          </w:rPr>
          <w:t>UE</w:t>
        </w:r>
        <w:r w:rsidR="00D87968">
          <w:t xml:space="preserve"> </w:t>
        </w:r>
      </w:ins>
      <w:ins w:id="1269" w:author="OPPO-0116" w:date="2023-01-16T10:24:00Z">
        <w:r>
          <w:t xml:space="preserve">member </w:t>
        </w:r>
        <w:del w:id="1270" w:author="r08" w:date="2023-01-17T21:37:00Z">
          <w:r w:rsidDel="00D87968">
            <w:delText xml:space="preserve">UEs </w:delText>
          </w:r>
        </w:del>
        <w:r>
          <w:t>selection assistance information to the consumer that has previously subscribed</w:t>
        </w:r>
        <w:r w:rsidRPr="00140E21">
          <w:t>.</w:t>
        </w:r>
      </w:ins>
    </w:p>
    <w:p w14:paraId="32174D60" w14:textId="4299BF60" w:rsidR="00F20698" w:rsidRPr="00140E21" w:rsidRDefault="00F20698" w:rsidP="00F20698">
      <w:pPr>
        <w:rPr>
          <w:ins w:id="1271" w:author="OPPO-0116" w:date="2023-01-16T10:24:00Z"/>
        </w:rPr>
      </w:pPr>
      <w:ins w:id="1272" w:author="OPPO-0116" w:date="2023-01-16T10:24:00Z">
        <w:r>
          <w:rPr>
            <w:b/>
          </w:rPr>
          <w:t>Inputs, Required</w:t>
        </w:r>
        <w:r w:rsidRPr="00140E21">
          <w:rPr>
            <w:b/>
          </w:rPr>
          <w:t>:</w:t>
        </w:r>
        <w:r w:rsidRPr="00140E21">
          <w:t xml:space="preserve"> </w:t>
        </w:r>
        <w:r>
          <w:rPr>
            <w:lang w:eastAsia="zh-CN"/>
          </w:rPr>
          <w:t xml:space="preserve">Notification Correlation Information, </w:t>
        </w:r>
        <w:del w:id="1273" w:author="Jaewoo Kim (LGE) r10" w:date="2023-01-17T22:41:00Z">
          <w:r w:rsidRPr="002F0557" w:rsidDel="002F0557">
            <w:rPr>
              <w:highlight w:val="lightGray"/>
              <w:rPrChange w:id="1274" w:author="Jaewoo Kim (LGE) r10" w:date="2023-01-17T22:41:00Z">
                <w:rPr/>
              </w:rPrChange>
            </w:rPr>
            <w:delText xml:space="preserve">a </w:delText>
          </w:r>
        </w:del>
        <w:r w:rsidRPr="002F0557">
          <w:rPr>
            <w:highlight w:val="lightGray"/>
            <w:rPrChange w:id="1275" w:author="Jaewoo Kim (LGE) r10" w:date="2023-01-17T22:41:00Z">
              <w:rPr/>
            </w:rPrChange>
          </w:rPr>
          <w:t>list</w:t>
        </w:r>
      </w:ins>
      <w:ins w:id="1276" w:author="Jaewoo Kim (LGE) r10" w:date="2023-01-17T22:41:00Z">
        <w:r w:rsidR="002F0557" w:rsidRPr="002F0557">
          <w:rPr>
            <w:highlight w:val="lightGray"/>
            <w:rPrChange w:id="1277" w:author="Jaewoo Kim (LGE) r10" w:date="2023-01-17T22:41:00Z">
              <w:rPr/>
            </w:rPrChange>
          </w:rPr>
          <w:t>(s)</w:t>
        </w:r>
      </w:ins>
      <w:ins w:id="1278" w:author="OPPO-0116" w:date="2023-01-16T10:24:00Z">
        <w:r>
          <w:t xml:space="preserve"> of recommended UE(s)</w:t>
        </w:r>
        <w:r w:rsidRPr="00140E21">
          <w:t>.</w:t>
        </w:r>
      </w:ins>
    </w:p>
    <w:p w14:paraId="7F23FF62" w14:textId="677ADA6D" w:rsidR="00F20698" w:rsidRDefault="00F20698" w:rsidP="00F20698">
      <w:pPr>
        <w:rPr>
          <w:ins w:id="1279" w:author="OPPO-0116" w:date="2023-01-16T11:21:00Z"/>
          <w:i/>
        </w:rPr>
      </w:pPr>
      <w:ins w:id="1280" w:author="OPPO-0116" w:date="2023-01-16T10:24:00Z">
        <w:r>
          <w:rPr>
            <w:b/>
          </w:rPr>
          <w:t>Outputs, Required</w:t>
        </w:r>
        <w:r w:rsidRPr="00140E21">
          <w:rPr>
            <w:b/>
          </w:rPr>
          <w:t xml:space="preserve">: </w:t>
        </w:r>
        <w:r>
          <w:t>Operation execution result indication</w:t>
        </w:r>
        <w:r w:rsidRPr="00140E21">
          <w:rPr>
            <w:i/>
          </w:rPr>
          <w:t>.</w:t>
        </w:r>
      </w:ins>
    </w:p>
    <w:p w14:paraId="6F1A77FD" w14:textId="1F1C8437" w:rsidR="005B4D1D" w:rsidRPr="002F0557" w:rsidRDefault="002F0557">
      <w:pPr>
        <w:pStyle w:val="EditorsNote"/>
        <w:rPr>
          <w:ins w:id="1281" w:author="OPPO-0116" w:date="2023-01-16T11:21:00Z"/>
          <w:rPrChange w:id="1282" w:author="Jaewoo Kim (LGE) r10" w:date="2023-01-17T22:41:00Z">
            <w:rPr>
              <w:ins w:id="1283" w:author="OPPO-0116" w:date="2023-01-16T11:21:00Z"/>
              <w:i/>
            </w:rPr>
          </w:rPrChange>
        </w:rPr>
        <w:pPrChange w:id="1284" w:author="Jaewoo Kim (LGE) r10" w:date="2023-01-17T22:42:00Z">
          <w:pPr/>
        </w:pPrChange>
      </w:pPr>
      <w:ins w:id="1285" w:author="Jaewoo Kim (LGE) r10" w:date="2023-01-17T22:42:00Z">
        <w:r w:rsidRPr="002F0557">
          <w:rPr>
            <w:highlight w:val="lightGray"/>
            <w:rPrChange w:id="1286" w:author="Jaewoo Kim (LGE) r10" w:date="2023-01-17T22:43:00Z">
              <w:rPr/>
            </w:rPrChange>
          </w:rPr>
          <w:t>Editor’s Note:</w:t>
        </w:r>
        <w:r w:rsidRPr="002F0557">
          <w:rPr>
            <w:highlight w:val="lightGray"/>
            <w:rPrChange w:id="1287" w:author="Jaewoo Kim (LGE) r10" w:date="2023-01-17T22:43:00Z">
              <w:rPr/>
            </w:rPrChange>
          </w:rPr>
          <w:tab/>
          <w:t>Additional information to be provided by NEF is FFS</w:t>
        </w:r>
      </w:ins>
    </w:p>
    <w:p w14:paraId="17FE3980" w14:textId="77777777" w:rsidR="00FC05FA" w:rsidRPr="005F303F" w:rsidRDefault="00FC05FA" w:rsidP="00FC05FA">
      <w:pPr>
        <w:pStyle w:val="13"/>
        <w:tabs>
          <w:tab w:val="center" w:pos="4819"/>
          <w:tab w:val="right" w:pos="9639"/>
        </w:tabs>
        <w:jc w:val="left"/>
        <w:rPr>
          <w:color w:val="FF0000"/>
        </w:rPr>
      </w:pPr>
      <w:r>
        <w:rPr>
          <w:color w:val="FF0000"/>
        </w:rPr>
        <w:tab/>
        <w:t xml:space="preserve">* * * Next Changes * * * </w:t>
      </w:r>
      <w:r>
        <w:rPr>
          <w:color w:val="FF0000"/>
        </w:rPr>
        <w:tab/>
      </w:r>
    </w:p>
    <w:p w14:paraId="245C9167" w14:textId="5338D16C" w:rsidR="00FC05FA" w:rsidRDefault="00FC05FA" w:rsidP="00FC05FA">
      <w:pPr>
        <w:pStyle w:val="4"/>
        <w:rPr>
          <w:ins w:id="1288" w:author="OPPO-0116" w:date="2023-01-16T10:52:00Z"/>
        </w:rPr>
      </w:pPr>
      <w:commentRangeStart w:id="1289"/>
      <w:ins w:id="1290" w:author="OPPO-0116" w:date="2023-01-16T10:52:00Z">
        <w:r w:rsidRPr="00140E21">
          <w:t>Annex</w:t>
        </w:r>
        <w:r>
          <w:t xml:space="preserve"> X</w:t>
        </w:r>
        <w:r w:rsidRPr="00140E21">
          <w:t xml:space="preserve"> (</w:t>
        </w:r>
        <w:r w:rsidRPr="00E3313B">
          <w:t>Informative</w:t>
        </w:r>
        <w:r w:rsidRPr="00140E21">
          <w:t>)</w:t>
        </w:r>
      </w:ins>
      <w:commentRangeEnd w:id="1289"/>
      <w:ins w:id="1291" w:author="OPPO-0116" w:date="2023-01-16T11:11:00Z">
        <w:r w:rsidR="00192956">
          <w:rPr>
            <w:rStyle w:val="ab"/>
            <w:rFonts w:ascii="Times New Roman" w:hAnsi="Times New Roman"/>
          </w:rPr>
          <w:commentReference w:id="1289"/>
        </w:r>
      </w:ins>
      <w:ins w:id="1292" w:author="OPPO-0116" w:date="2023-01-16T10:52:00Z">
        <w:r w:rsidRPr="00140E21">
          <w:t>:</w:t>
        </w:r>
      </w:ins>
    </w:p>
    <w:p w14:paraId="62162865" w14:textId="6E1F3F6E" w:rsidR="00FC05FA" w:rsidRDefault="00FC05FA" w:rsidP="00FC05FA">
      <w:pPr>
        <w:rPr>
          <w:ins w:id="1293" w:author="OPPO-0116" w:date="2023-01-16T10:52:00Z"/>
          <w:lang w:eastAsia="zh-CN"/>
        </w:rPr>
      </w:pPr>
      <w:ins w:id="1294" w:author="OPPO-0116" w:date="2023-01-16T10:52:00Z">
        <w:r w:rsidRPr="00597D22">
          <w:t xml:space="preserve">This Annex describes </w:t>
        </w:r>
        <w:r>
          <w:rPr>
            <w:lang w:val="en-US"/>
          </w:rPr>
          <w:t xml:space="preserve">an example of the procedure that AF selects the AI/ML members by collecting </w:t>
        </w:r>
        <w:r>
          <w:rPr>
            <w:lang w:eastAsia="zh-CN"/>
          </w:rPr>
          <w:t xml:space="preserve">network exposure </w:t>
        </w:r>
        <w:r>
          <w:rPr>
            <w:lang w:val="en-US"/>
          </w:rPr>
          <w:t xml:space="preserve">information </w:t>
        </w:r>
        <w:r w:rsidRPr="005F3E80">
          <w:rPr>
            <w:rFonts w:eastAsia="Times New Roman"/>
          </w:rPr>
          <w:t xml:space="preserve">as </w:t>
        </w:r>
        <w:r>
          <w:rPr>
            <w:rFonts w:eastAsia="Times New Roman"/>
          </w:rPr>
          <w:t>defined</w:t>
        </w:r>
        <w:r w:rsidRPr="005F3E80">
          <w:rPr>
            <w:rFonts w:eastAsia="Times New Roman"/>
          </w:rPr>
          <w:t xml:space="preserve"> in clause 4.15 of TS 23.502 [4] </w:t>
        </w:r>
        <w:r>
          <w:rPr>
            <w:lang w:val="en-US"/>
          </w:rPr>
          <w:t>directly from 5GC</w:t>
        </w:r>
      </w:ins>
      <w:ins w:id="1295" w:author="Ericsson User1" w:date="2023-01-17T12:19:00Z">
        <w:r w:rsidR="00017186">
          <w:rPr>
            <w:lang w:val="en-US"/>
          </w:rPr>
          <w:t>, e.g.</w:t>
        </w:r>
      </w:ins>
      <w:ins w:id="1296" w:author="OPPO-0116" w:date="2023-01-16T10:52:00Z">
        <w:r>
          <w:rPr>
            <w:lang w:eastAsia="zh-CN"/>
          </w:rPr>
          <w:t xml:space="preserve"> in case that member selection </w:t>
        </w:r>
        <w:r w:rsidRPr="00E3313B">
          <w:rPr>
            <w:lang w:eastAsia="zh-CN"/>
          </w:rPr>
          <w:t>assistance</w:t>
        </w:r>
        <w:r>
          <w:rPr>
            <w:lang w:eastAsia="zh-CN"/>
          </w:rPr>
          <w:t xml:space="preserve"> functionality within NEF is not used by the AF (e.g. trusted AF by an Operator). </w:t>
        </w:r>
      </w:ins>
    </w:p>
    <w:p w14:paraId="07189877" w14:textId="77777777" w:rsidR="00FC05FA" w:rsidRDefault="00243052" w:rsidP="00FC05FA">
      <w:pPr>
        <w:pStyle w:val="TH"/>
        <w:rPr>
          <w:ins w:id="1297" w:author="OPPO-0116" w:date="2023-01-16T10:52:00Z"/>
        </w:rPr>
      </w:pPr>
      <w:ins w:id="1298" w:author="OPPO-0116" w:date="2023-01-16T10:52:00Z">
        <w:r>
          <w:rPr>
            <w:noProof/>
          </w:rPr>
          <w:object w:dxaOrig="9855" w:dyaOrig="3555" w14:anchorId="1BF6B1F8">
            <v:shape id="_x0000_i1027" type="#_x0000_t75" alt="" style="width:492.75pt;height:177.55pt;mso-width-percent:0;mso-height-percent:0;mso-width-percent:0;mso-height-percent:0" o:ole="">
              <v:imagedata r:id="rId20" o:title=""/>
            </v:shape>
            <o:OLEObject Type="Embed" ProgID="Visio.Drawing.15" ShapeID="_x0000_i1027" DrawAspect="Content" ObjectID="_1735572618" r:id="rId21"/>
          </w:object>
        </w:r>
      </w:ins>
    </w:p>
    <w:p w14:paraId="559DC4AD" w14:textId="77777777" w:rsidR="00FC05FA" w:rsidRDefault="00FC05FA" w:rsidP="00FC05FA">
      <w:pPr>
        <w:pStyle w:val="TF"/>
        <w:rPr>
          <w:ins w:id="1299" w:author="OPPO-0116" w:date="2023-01-16T10:52:00Z"/>
        </w:rPr>
      </w:pPr>
      <w:ins w:id="1300" w:author="OPPO-0116" w:date="2023-01-16T10:52:00Z">
        <w:r>
          <w:t>Figure X-1: Procedure for direct member selection assistance to AF</w:t>
        </w:r>
      </w:ins>
    </w:p>
    <w:p w14:paraId="208F0A93" w14:textId="77777777" w:rsidR="00FC05FA" w:rsidRDefault="00FC05FA" w:rsidP="00FC05FA">
      <w:pPr>
        <w:pStyle w:val="B1"/>
        <w:ind w:left="284" w:firstLine="0"/>
        <w:rPr>
          <w:ins w:id="1301" w:author="OPPO-0116" w:date="2023-01-16T10:52:00Z"/>
          <w:lang w:val="en-US" w:eastAsia="zh-CN"/>
        </w:rPr>
      </w:pPr>
      <w:ins w:id="1302" w:author="OPPO-0116" w:date="2023-01-16T10:52:00Z">
        <w:r>
          <w:rPr>
            <w:lang w:val="en-US" w:eastAsia="zh-CN"/>
          </w:rPr>
          <w:t>1.</w:t>
        </w:r>
        <w:r>
          <w:rPr>
            <w:lang w:val="en-US" w:eastAsia="zh-CN"/>
          </w:rPr>
          <w:tab/>
          <w:t xml:space="preserve">[Optional] The AF requests the location reporting of the UEs from the AMF by invoking existing </w:t>
        </w:r>
        <w:proofErr w:type="spellStart"/>
        <w:r>
          <w:rPr>
            <w:lang w:val="en-US" w:eastAsia="zh-CN"/>
          </w:rPr>
          <w:t>Namf_EventExposure_Subscribe</w:t>
        </w:r>
        <w:proofErr w:type="spellEnd"/>
        <w:r>
          <w:rPr>
            <w:lang w:val="en-US" w:eastAsia="zh-CN"/>
          </w:rPr>
          <w:t xml:space="preserve"> (Location Reporting).</w:t>
        </w:r>
      </w:ins>
    </w:p>
    <w:p w14:paraId="2A956832" w14:textId="77777777" w:rsidR="00FC05FA" w:rsidRDefault="00FC05FA" w:rsidP="00FC05FA">
      <w:pPr>
        <w:pStyle w:val="B1"/>
        <w:rPr>
          <w:ins w:id="1303" w:author="OPPO-0116" w:date="2023-01-16T10:52:00Z"/>
          <w:lang w:val="en-US" w:eastAsia="zh-CN"/>
        </w:rPr>
      </w:pPr>
      <w:ins w:id="1304" w:author="OPPO-0116" w:date="2023-01-16T10:52:00Z">
        <w:r>
          <w:rPr>
            <w:lang w:val="en-US" w:eastAsia="zh-CN"/>
          </w:rPr>
          <w:t>2.</w:t>
        </w:r>
        <w:r>
          <w:rPr>
            <w:lang w:val="en-US" w:eastAsia="zh-CN"/>
          </w:rPr>
          <w:tab/>
          <w:t>[Optional] The AF initiates direct notification of QoS Monitoring procedure for delay information for the UEs in the candidate list, as defined in steps 1a-5 of clause 6.4.2.1 of TS 23.548 [10].</w:t>
        </w:r>
      </w:ins>
    </w:p>
    <w:p w14:paraId="40CB01E2" w14:textId="77777777" w:rsidR="00FC05FA" w:rsidRDefault="00FC05FA" w:rsidP="00FC05FA">
      <w:pPr>
        <w:ind w:left="568" w:hanging="284"/>
        <w:rPr>
          <w:ins w:id="1305" w:author="OPPO-0116" w:date="2023-01-16T10:52:00Z"/>
          <w:lang w:val="en-US" w:eastAsia="zh-CN"/>
        </w:rPr>
      </w:pPr>
      <w:ins w:id="1306" w:author="OPPO-0116" w:date="2023-01-16T10:52:00Z">
        <w:r>
          <w:rPr>
            <w:lang w:val="en-US" w:eastAsia="zh-CN"/>
          </w:rPr>
          <w:t>3.</w:t>
        </w:r>
        <w:r>
          <w:rPr>
            <w:lang w:val="en-US" w:eastAsia="zh-CN"/>
          </w:rPr>
          <w:tab/>
          <w:t>[Optional] The AF requests user plane information, e.g. Throughput UL/DL, Packet transmission, Packet retransmission, for the UEs in the candidate list from UPF.</w:t>
        </w:r>
      </w:ins>
    </w:p>
    <w:p w14:paraId="47140C06" w14:textId="18146037" w:rsidR="00FC05FA" w:rsidRDefault="00FC05FA" w:rsidP="00FC05FA">
      <w:pPr>
        <w:ind w:left="568" w:hanging="284"/>
        <w:rPr>
          <w:ins w:id="1307" w:author="OPPO-0116" w:date="2023-01-16T10:52:00Z"/>
          <w:lang w:val="en-US" w:eastAsia="zh-CN"/>
        </w:rPr>
      </w:pPr>
      <w:proofErr w:type="gramStart"/>
      <w:ins w:id="1308" w:author="OPPO-0116" w:date="2023-01-16T10:52:00Z">
        <w:r>
          <w:rPr>
            <w:lang w:val="en-US" w:eastAsia="zh-CN"/>
          </w:rPr>
          <w:t>4</w:t>
        </w:r>
        <w:r>
          <w:rPr>
            <w:rFonts w:hint="eastAsia"/>
            <w:lang w:val="en-US" w:eastAsia="zh-CN"/>
          </w:rPr>
          <w:t xml:space="preserve">.  </w:t>
        </w:r>
        <w:r>
          <w:rPr>
            <w:lang w:val="en-US" w:eastAsia="zh-CN"/>
          </w:rPr>
          <w:t>[</w:t>
        </w:r>
        <w:proofErr w:type="gramEnd"/>
        <w:r>
          <w:rPr>
            <w:lang w:val="en-US" w:eastAsia="zh-CN"/>
          </w:rPr>
          <w:t xml:space="preserve">Optional] </w:t>
        </w:r>
        <w:r>
          <w:rPr>
            <w:rFonts w:hint="eastAsia"/>
            <w:lang w:val="en-US" w:eastAsia="zh-CN"/>
          </w:rPr>
          <w:t xml:space="preserve">The AF requests analytics from NWDAF by invoking the </w:t>
        </w:r>
        <w:proofErr w:type="spellStart"/>
        <w:r>
          <w:t>Nnwdaf_AnalyticsSubscription_Subscribe</w:t>
        </w:r>
        <w:proofErr w:type="spellEnd"/>
        <w:r>
          <w:t xml:space="preserve"> service operation</w:t>
        </w:r>
        <w:r>
          <w:rPr>
            <w:rFonts w:hint="eastAsia"/>
            <w:lang w:val="en-US" w:eastAsia="zh-CN"/>
          </w:rPr>
          <w:t xml:space="preserve">, such as </w:t>
        </w:r>
        <w:r>
          <w:rPr>
            <w:rFonts w:eastAsiaTheme="minorEastAsia"/>
            <w:lang w:eastAsia="zh-CN"/>
          </w:rPr>
          <w:t>UE Communication</w:t>
        </w:r>
        <w:r>
          <w:rPr>
            <w:rFonts w:eastAsiaTheme="minorEastAsia" w:hint="eastAsia"/>
            <w:lang w:val="en-US" w:eastAsia="zh-CN"/>
          </w:rPr>
          <w:t xml:space="preserve">, </w:t>
        </w:r>
        <w:r>
          <w:t>User Data Congestion Analytics</w:t>
        </w:r>
      </w:ins>
      <w:ins w:id="1309" w:author="OPPO-0116" w:date="2023-01-17T10:26:00Z">
        <w:r w:rsidR="004664D2">
          <w:t>,</w:t>
        </w:r>
        <w:r w:rsidR="004664D2" w:rsidRPr="004664D2">
          <w:rPr>
            <w:highlight w:val="green"/>
            <w:lang w:val="en-US" w:eastAsia="zh-CN"/>
          </w:rPr>
          <w:t xml:space="preserve"> </w:t>
        </w:r>
        <w:r w:rsidR="004664D2" w:rsidRPr="00F73640">
          <w:rPr>
            <w:highlight w:val="green"/>
            <w:lang w:val="en-US" w:eastAsia="zh-CN"/>
          </w:rPr>
          <w:t>WLAN performance analytics per UE</w:t>
        </w:r>
      </w:ins>
      <w:ins w:id="1310" w:author="OPPO-0116" w:date="2023-01-16T10:52:00Z">
        <w:r>
          <w:rPr>
            <w:rFonts w:hint="eastAsia"/>
            <w:lang w:val="en-US" w:eastAsia="zh-CN"/>
          </w:rPr>
          <w:t xml:space="preserve">, </w:t>
        </w:r>
        <w:proofErr w:type="spellStart"/>
        <w:r>
          <w:rPr>
            <w:rFonts w:hint="eastAsia"/>
            <w:lang w:val="en-US" w:eastAsia="zh-CN"/>
          </w:rPr>
          <w:t>etc</w:t>
        </w:r>
        <w:proofErr w:type="spellEnd"/>
        <w:r>
          <w:rPr>
            <w:rFonts w:hint="eastAsia"/>
            <w:lang w:val="en-US" w:eastAsia="zh-CN"/>
          </w:rPr>
          <w:t>,</w:t>
        </w:r>
        <w:r>
          <w:rPr>
            <w:lang w:val="en-US" w:eastAsia="zh-CN"/>
          </w:rPr>
          <w:t xml:space="preserve"> as defined in TS 23.288 [50]</w:t>
        </w:r>
        <w:r>
          <w:rPr>
            <w:rFonts w:hint="eastAsia"/>
            <w:lang w:val="en-US" w:eastAsia="zh-CN"/>
          </w:rPr>
          <w:t>.</w:t>
        </w:r>
      </w:ins>
    </w:p>
    <w:p w14:paraId="671E229C" w14:textId="5EEA7CEF" w:rsidR="00FC05FA" w:rsidRDefault="00FC05FA" w:rsidP="00FC05FA">
      <w:pPr>
        <w:pStyle w:val="NO"/>
        <w:ind w:left="1136" w:hanging="852"/>
        <w:rPr>
          <w:ins w:id="1311" w:author="OPPO-0116" w:date="2023-01-16T10:52:00Z"/>
          <w:lang w:val="en-US" w:eastAsia="zh-CN"/>
        </w:rPr>
      </w:pPr>
      <w:ins w:id="1312" w:author="OPPO-0116" w:date="2023-01-16T10:52:00Z">
        <w:r>
          <w:rPr>
            <w:lang w:val="en-US" w:eastAsia="zh-CN"/>
          </w:rPr>
          <w:t xml:space="preserve">NOTE </w:t>
        </w:r>
      </w:ins>
      <w:ins w:id="1313" w:author="OPPO-0116" w:date="2023-01-16T10:53:00Z">
        <w:r>
          <w:rPr>
            <w:lang w:val="en-US" w:eastAsia="zh-CN"/>
          </w:rPr>
          <w:t>X</w:t>
        </w:r>
      </w:ins>
      <w:ins w:id="1314" w:author="OPPO-0116" w:date="2023-01-16T10:52:00Z">
        <w:r>
          <w:rPr>
            <w:lang w:val="en-US" w:eastAsia="zh-CN"/>
          </w:rPr>
          <w:t>1:</w:t>
        </w:r>
        <w:r>
          <w:rPr>
            <w:lang w:val="en-US" w:eastAsia="zh-CN"/>
          </w:rPr>
          <w:tab/>
        </w:r>
        <w:r w:rsidRPr="00FC05FA">
          <w:rPr>
            <w:lang w:val="en-US" w:eastAsia="zh-CN"/>
          </w:rPr>
          <w:t>In Steps 1-4, the AF maintains the candidate list itself and collects the member selection information directly from the 5GC, and includes the Target UE Identifier(s) for the UEs in the candidate list in the request.</w:t>
        </w:r>
      </w:ins>
    </w:p>
    <w:p w14:paraId="0A22B21C" w14:textId="1C291D7D" w:rsidR="00FC05FA" w:rsidRDefault="00FC05FA" w:rsidP="00FC05FA">
      <w:pPr>
        <w:pStyle w:val="B1"/>
        <w:rPr>
          <w:ins w:id="1315" w:author="OPPO-0116" w:date="2023-01-16T10:52:00Z"/>
          <w:lang w:val="en-US" w:eastAsia="zh-CN"/>
        </w:rPr>
      </w:pPr>
      <w:ins w:id="1316" w:author="OPPO-0116" w:date="2023-01-16T10:52:00Z">
        <w:r>
          <w:rPr>
            <w:lang w:val="en-US" w:eastAsia="zh-CN"/>
          </w:rPr>
          <w:t>5.</w:t>
        </w:r>
        <w:r>
          <w:rPr>
            <w:lang w:val="en-US" w:eastAsia="zh-CN"/>
          </w:rPr>
          <w:tab/>
          <w:t>The AF selects</w:t>
        </w:r>
      </w:ins>
      <w:ins w:id="1317" w:author="user6" w:date="2023-01-18T17:48:00Z">
        <w:r w:rsidR="00F74A07">
          <w:rPr>
            <w:lang w:val="en-US" w:eastAsia="zh-CN"/>
          </w:rPr>
          <w:t xml:space="preserve"> FL</w:t>
        </w:r>
      </w:ins>
      <w:ins w:id="1318" w:author="OPPO-0116" w:date="2023-01-16T10:52:00Z">
        <w:r>
          <w:rPr>
            <w:lang w:val="en-US" w:eastAsia="zh-CN"/>
          </w:rPr>
          <w:t xml:space="preserve"> members based on the information collected in Steps 1-4.</w:t>
        </w:r>
      </w:ins>
    </w:p>
    <w:p w14:paraId="7017A42D" w14:textId="64C7C379" w:rsidR="00FC05FA" w:rsidRDefault="00FC05FA" w:rsidP="00FC05FA">
      <w:pPr>
        <w:pStyle w:val="NO"/>
        <w:rPr>
          <w:ins w:id="1319" w:author="OPPO-0116" w:date="2023-01-16T10:52:00Z"/>
          <w:lang w:val="en-US" w:eastAsia="zh-CN"/>
        </w:rPr>
      </w:pPr>
      <w:ins w:id="1320" w:author="OPPO-0116" w:date="2023-01-16T10:52:00Z">
        <w:r>
          <w:rPr>
            <w:lang w:val="en-US" w:eastAsia="zh-CN"/>
          </w:rPr>
          <w:t>NOTE </w:t>
        </w:r>
      </w:ins>
      <w:ins w:id="1321" w:author="OPPO-0116" w:date="2023-01-16T10:53:00Z">
        <w:r>
          <w:rPr>
            <w:lang w:val="en-US" w:eastAsia="zh-CN"/>
          </w:rPr>
          <w:t>X</w:t>
        </w:r>
      </w:ins>
      <w:ins w:id="1322" w:author="OPPO-0116" w:date="2023-01-16T10:52:00Z">
        <w:r>
          <w:rPr>
            <w:lang w:val="en-US" w:eastAsia="zh-CN"/>
          </w:rPr>
          <w:t>2:</w:t>
        </w:r>
        <w:r>
          <w:rPr>
            <w:lang w:val="en-US" w:eastAsia="zh-CN"/>
          </w:rPr>
          <w:tab/>
          <w:t>What information needs to be collected by the AF to perform member selection is</w:t>
        </w:r>
        <w:r w:rsidRPr="005A4A8D">
          <w:rPr>
            <w:lang w:val="en-US" w:eastAsia="zh-CN"/>
          </w:rPr>
          <w:t xml:space="preserve"> </w:t>
        </w:r>
        <w:r>
          <w:rPr>
            <w:lang w:val="en-US" w:eastAsia="zh-CN"/>
          </w:rPr>
          <w:t>decided by the AF itself.</w:t>
        </w:r>
      </w:ins>
    </w:p>
    <w:p w14:paraId="4FF2283B" w14:textId="18D39DEA" w:rsidR="00FC05FA" w:rsidRDefault="00FC05FA" w:rsidP="00FC05FA">
      <w:pPr>
        <w:pStyle w:val="NO"/>
        <w:rPr>
          <w:ins w:id="1323" w:author="OPPO-0116" w:date="2023-01-17T10:17:00Z"/>
          <w:lang w:val="en-US" w:eastAsia="zh-CN"/>
        </w:rPr>
      </w:pPr>
      <w:ins w:id="1324" w:author="OPPO-0116" w:date="2023-01-16T10:52:00Z">
        <w:r>
          <w:rPr>
            <w:lang w:val="en-US" w:eastAsia="zh-CN"/>
          </w:rPr>
          <w:t>NOTE </w:t>
        </w:r>
      </w:ins>
      <w:ins w:id="1325" w:author="OPPO-0116" w:date="2023-01-16T10:53:00Z">
        <w:r>
          <w:rPr>
            <w:lang w:val="en-US" w:eastAsia="zh-CN"/>
          </w:rPr>
          <w:t>X</w:t>
        </w:r>
      </w:ins>
      <w:ins w:id="1326" w:author="OPPO-0116" w:date="2023-01-16T10:52:00Z">
        <w:r>
          <w:rPr>
            <w:lang w:val="en-US" w:eastAsia="zh-CN"/>
          </w:rPr>
          <w:t>3:</w:t>
        </w:r>
        <w:r>
          <w:rPr>
            <w:lang w:val="en-US" w:eastAsia="zh-CN"/>
          </w:rPr>
          <w:tab/>
          <w:t>AF may keep monitoring the information from AMF/UPF/SMF/NWDAF to update the members.</w:t>
        </w:r>
      </w:ins>
    </w:p>
    <w:p w14:paraId="36B257FB" w14:textId="161115E0" w:rsidR="00FE2DC9" w:rsidRDefault="00FE2DC9" w:rsidP="00FE2DC9">
      <w:pPr>
        <w:rPr>
          <w:ins w:id="1327" w:author="OPPO-0116" w:date="2023-01-17T10:17:00Z"/>
          <w:lang w:val="en-US" w:eastAsia="zh-CN"/>
        </w:rPr>
      </w:pPr>
    </w:p>
    <w:p w14:paraId="1987FC75" w14:textId="77777777" w:rsidR="00FE2DC9" w:rsidRPr="005F303F" w:rsidRDefault="00FE2DC9" w:rsidP="00FE2DC9">
      <w:pPr>
        <w:pStyle w:val="13"/>
        <w:tabs>
          <w:tab w:val="center" w:pos="4819"/>
          <w:tab w:val="right" w:pos="9639"/>
        </w:tabs>
        <w:jc w:val="left"/>
        <w:rPr>
          <w:color w:val="FF0000"/>
        </w:rPr>
      </w:pPr>
      <w:r>
        <w:rPr>
          <w:color w:val="FF0000"/>
        </w:rPr>
        <w:tab/>
        <w:t xml:space="preserve">* * * Next Changes * * * </w:t>
      </w:r>
      <w:r>
        <w:rPr>
          <w:color w:val="FF0000"/>
        </w:rPr>
        <w:tab/>
      </w:r>
    </w:p>
    <w:p w14:paraId="2880F1C4" w14:textId="77777777" w:rsidR="00FE2DC9" w:rsidRDefault="00FE2DC9" w:rsidP="00FE2DC9">
      <w:pPr>
        <w:rPr>
          <w:ins w:id="1328" w:author="OPPO-0116" w:date="2023-01-17T10:17:00Z"/>
          <w:lang w:val="en-US" w:eastAsia="zh-CN"/>
        </w:rPr>
      </w:pPr>
    </w:p>
    <w:p w14:paraId="6C3E215B" w14:textId="77F7B92A" w:rsidR="00FE2DC9" w:rsidRDefault="00FE2DC9" w:rsidP="00FE2DC9">
      <w:pPr>
        <w:pStyle w:val="4"/>
        <w:rPr>
          <w:ins w:id="1329" w:author="OPPO-0116" w:date="2023-01-17T10:18:00Z"/>
        </w:rPr>
      </w:pPr>
      <w:ins w:id="1330" w:author="OPPO-0116" w:date="2023-01-17T10:18:00Z">
        <w:r w:rsidRPr="00140E21">
          <w:t>Annex</w:t>
        </w:r>
        <w:r>
          <w:t xml:space="preserve"> Y</w:t>
        </w:r>
        <w:r w:rsidRPr="00140E21">
          <w:t xml:space="preserve"> (</w:t>
        </w:r>
        <w:r w:rsidRPr="00E3313B">
          <w:t>Informative</w:t>
        </w:r>
        <w:r w:rsidRPr="00140E21">
          <w:t>):</w:t>
        </w:r>
      </w:ins>
    </w:p>
    <w:p w14:paraId="62E290D9" w14:textId="04A9E053" w:rsidR="00FE2DC9" w:rsidRPr="00FE2DC9" w:rsidRDefault="00FE2DC9">
      <w:pPr>
        <w:rPr>
          <w:lang w:val="en-US"/>
          <w:rPrChange w:id="1331" w:author="OPPO-0116" w:date="2023-01-17T10:19:00Z">
            <w:rPr>
              <w:highlight w:val="yellow"/>
            </w:rPr>
          </w:rPrChange>
        </w:rPr>
        <w:pPrChange w:id="1332" w:author="OPPO-0116" w:date="2023-01-17T10:18:00Z">
          <w:pPr>
            <w:pStyle w:val="4"/>
          </w:pPr>
        </w:pPrChange>
      </w:pPr>
      <w:ins w:id="1333" w:author="OPPO-0116" w:date="2023-01-17T10:19:00Z">
        <w:r w:rsidRPr="00FE2DC9">
          <w:rPr>
            <w:lang w:val="en-US"/>
            <w:rPrChange w:id="1334" w:author="OPPO-0116" w:date="2023-01-17T10:19:00Z">
              <w:rPr/>
            </w:rPrChange>
          </w:rPr>
          <w:t xml:space="preserve">This Annex describes </w:t>
        </w:r>
        <w:r>
          <w:rPr>
            <w:lang w:val="en-US"/>
          </w:rPr>
          <w:t xml:space="preserve">an example of the procedure that </w:t>
        </w:r>
        <w:r w:rsidRPr="00FE2DC9">
          <w:rPr>
            <w:lang w:val="en-US"/>
            <w:rPrChange w:id="1335" w:author="OPPO-0116" w:date="2023-01-17T10:19:00Z">
              <w:rPr>
                <w:highlight w:val="yellow"/>
              </w:rPr>
            </w:rPrChange>
          </w:rPr>
          <w:t>5GS assistance for FL member selection based on UE's travel history, direction and separation distance.</w:t>
        </w:r>
      </w:ins>
    </w:p>
    <w:p w14:paraId="2E8AF7B0" w14:textId="77777777" w:rsidR="00FE2DC9" w:rsidRDefault="00243052" w:rsidP="00FE2DC9">
      <w:pPr>
        <w:rPr>
          <w:ins w:id="1336" w:author="OPPO-0116" w:date="2023-01-17T10:17:00Z"/>
        </w:rPr>
      </w:pPr>
      <w:ins w:id="1337" w:author="OPPO-0116" w:date="2023-01-17T10:17:00Z">
        <w:r>
          <w:rPr>
            <w:noProof/>
          </w:rPr>
          <w:object w:dxaOrig="16911" w:dyaOrig="18111" w14:anchorId="135F4D25">
            <v:shape id="_x0000_i1028" type="#_x0000_t75" alt="" style="width:481.1pt;height:515.25pt;mso-width-percent:0;mso-height-percent:0;mso-width-percent:0;mso-height-percent:0" o:ole="">
              <v:imagedata r:id="rId22" o:title=""/>
            </v:shape>
            <o:OLEObject Type="Embed" ProgID="Visio.Drawing.15" ShapeID="_x0000_i1028" DrawAspect="Content" ObjectID="_1735572619" r:id="rId23"/>
          </w:object>
        </w:r>
      </w:ins>
    </w:p>
    <w:p w14:paraId="244CD3E3" w14:textId="57459567" w:rsidR="00FE2DC9" w:rsidRPr="00F56D60" w:rsidRDefault="00FE2DC9" w:rsidP="00FE2DC9">
      <w:pPr>
        <w:pStyle w:val="TF"/>
        <w:rPr>
          <w:ins w:id="1338" w:author="OPPO-0116" w:date="2023-01-17T10:17:00Z"/>
        </w:rPr>
      </w:pPr>
      <w:ins w:id="1339" w:author="OPPO-0116" w:date="2023-01-17T10:17:00Z">
        <w:r w:rsidRPr="00140E21">
          <w:t xml:space="preserve">Figure </w:t>
        </w:r>
      </w:ins>
      <w:ins w:id="1340" w:author="OPPO-0116" w:date="2023-01-17T10:20:00Z">
        <w:r>
          <w:t>Y-1</w:t>
        </w:r>
      </w:ins>
      <w:ins w:id="1341" w:author="OPPO-0116" w:date="2023-01-17T10:17:00Z">
        <w:r w:rsidRPr="00140E21">
          <w:t>:</w:t>
        </w:r>
        <w:r>
          <w:t xml:space="preserve"> 5GC </w:t>
        </w:r>
        <w:proofErr w:type="spellStart"/>
        <w:r>
          <w:t>assistane</w:t>
        </w:r>
        <w:proofErr w:type="spellEnd"/>
        <w:r>
          <w:t xml:space="preserve"> to Member selection based on the UE’s </w:t>
        </w:r>
        <w:r w:rsidRPr="0071065E">
          <w:t>travel history, direction and separation distance</w:t>
        </w:r>
      </w:ins>
    </w:p>
    <w:p w14:paraId="326960BD" w14:textId="77777777" w:rsidR="00FE2DC9" w:rsidRDefault="00FE2DC9" w:rsidP="00FE2DC9">
      <w:pPr>
        <w:pStyle w:val="B1"/>
        <w:numPr>
          <w:ilvl w:val="0"/>
          <w:numId w:val="14"/>
        </w:numPr>
        <w:rPr>
          <w:ins w:id="1342" w:author="OPPO-0116" w:date="2023-01-17T10:17:00Z"/>
        </w:rPr>
      </w:pPr>
      <w:ins w:id="1343" w:author="OPPO-0116" w:date="2023-01-17T10:17:00Z">
        <w:r w:rsidRPr="00E525C6">
          <w:t>AF requests 5GS assistance to support the UE selection by considering the UE</w:t>
        </w:r>
        <w:r>
          <w:t>'</w:t>
        </w:r>
        <w:r w:rsidRPr="00E525C6">
          <w:t xml:space="preserve">s </w:t>
        </w:r>
        <w:r>
          <w:t>historical location</w:t>
        </w:r>
        <w:r>
          <w:rPr>
            <w:rFonts w:hint="eastAsia"/>
            <w:lang w:eastAsia="zh-CN"/>
          </w:rPr>
          <w:t>,</w:t>
        </w:r>
        <w:r w:rsidRPr="000F3828">
          <w:t xml:space="preserve"> </w:t>
        </w:r>
        <w:r w:rsidRPr="00E525C6">
          <w:t>UE</w:t>
        </w:r>
        <w:r>
          <w:t>'</w:t>
        </w:r>
        <w:r w:rsidRPr="00E525C6">
          <w:t>s current location</w:t>
        </w:r>
        <w:r>
          <w:t xml:space="preserve">, separation distance </w:t>
        </w:r>
        <w:r w:rsidRPr="00E525C6">
          <w:t xml:space="preserve">and direction. AF includes the </w:t>
        </w:r>
        <w:r>
          <w:t>UE lists</w:t>
        </w:r>
        <w:r w:rsidRPr="00E525C6">
          <w:t xml:space="preserve"> and the following </w:t>
        </w:r>
        <w:r>
          <w:t>criteria</w:t>
        </w:r>
        <w:r w:rsidRPr="00E525C6">
          <w:t xml:space="preserve"> as part of the FL UE selection request:</w:t>
        </w:r>
      </w:ins>
    </w:p>
    <w:p w14:paraId="0FB1121F" w14:textId="77777777" w:rsidR="00FE2DC9" w:rsidRPr="00E525C6" w:rsidRDefault="00FE2DC9" w:rsidP="00FE2DC9">
      <w:pPr>
        <w:pStyle w:val="B3"/>
        <w:numPr>
          <w:ilvl w:val="2"/>
          <w:numId w:val="16"/>
        </w:numPr>
        <w:rPr>
          <w:ins w:id="1344" w:author="OPPO-0116" w:date="2023-01-17T10:17:00Z"/>
        </w:rPr>
      </w:pPr>
      <w:ins w:id="1345" w:author="OPPO-0116" w:date="2023-01-17T10:17:00Z">
        <w:r>
          <w:t>UE historical location</w:t>
        </w:r>
        <w:r w:rsidRPr="00E525C6">
          <w:t>:</w:t>
        </w:r>
        <w:r w:rsidRPr="000F3828">
          <w:t xml:space="preserve"> </w:t>
        </w:r>
        <w:r w:rsidRPr="00E525C6">
          <w:t>The Target AOI where the UEs have been roving over the historical nomadic period before moving into the FL coverage area.</w:t>
        </w:r>
      </w:ins>
    </w:p>
    <w:p w14:paraId="1710F27A" w14:textId="77777777" w:rsidR="00FE2DC9" w:rsidRDefault="00FE2DC9" w:rsidP="00FE2DC9">
      <w:pPr>
        <w:pStyle w:val="B1"/>
        <w:numPr>
          <w:ilvl w:val="2"/>
          <w:numId w:val="16"/>
        </w:numPr>
        <w:rPr>
          <w:ins w:id="1346" w:author="OPPO-0116" w:date="2023-01-17T10:17:00Z"/>
        </w:rPr>
      </w:pPr>
      <w:ins w:id="1347" w:author="OPPO-0116" w:date="2023-01-17T10:17:00Z">
        <w:r w:rsidRPr="00E525C6">
          <w:t>FL Coverage Area:</w:t>
        </w:r>
        <w:r w:rsidRPr="000F3828">
          <w:t xml:space="preserve"> </w:t>
        </w:r>
        <w:r w:rsidRPr="00E525C6">
          <w:t>The FL training server</w:t>
        </w:r>
        <w:r>
          <w:t>'</w:t>
        </w:r>
        <w:r w:rsidRPr="00E525C6">
          <w:t>s coverage area, i.e. the coverage area of the FL training server where the selected UEs participate in the FL operation</w:t>
        </w:r>
      </w:ins>
    </w:p>
    <w:p w14:paraId="0032E32E" w14:textId="77777777" w:rsidR="00FE2DC9" w:rsidRDefault="00FE2DC9" w:rsidP="00FE2DC9">
      <w:pPr>
        <w:pStyle w:val="af2"/>
        <w:numPr>
          <w:ilvl w:val="2"/>
          <w:numId w:val="16"/>
        </w:numPr>
        <w:rPr>
          <w:ins w:id="1348" w:author="OPPO-0116" w:date="2023-01-17T10:17:00Z"/>
        </w:rPr>
      </w:pPr>
      <w:ins w:id="1349" w:author="OPPO-0116" w:date="2023-01-17T10:17:00Z">
        <w:r w:rsidRPr="00E97CCF">
          <w:t xml:space="preserve">Separation distance: Select those UEs that are geographically separated, fulfilling the separation distance no smaller than the certain separation distance </w:t>
        </w:r>
      </w:ins>
    </w:p>
    <w:p w14:paraId="3B41F94F" w14:textId="77777777" w:rsidR="00FE2DC9" w:rsidRPr="000F3828" w:rsidRDefault="00FE2DC9" w:rsidP="00FE2DC9">
      <w:pPr>
        <w:pStyle w:val="B1"/>
        <w:numPr>
          <w:ilvl w:val="2"/>
          <w:numId w:val="16"/>
        </w:numPr>
        <w:rPr>
          <w:ins w:id="1350" w:author="OPPO-0116" w:date="2023-01-17T10:17:00Z"/>
        </w:rPr>
      </w:pPr>
      <w:ins w:id="1351" w:author="OPPO-0116" w:date="2023-01-17T10:17:00Z">
        <w:r w:rsidRPr="00E525C6">
          <w:t>Direction: Select the UE with the different direction in the FL coverage Area.</w:t>
        </w:r>
      </w:ins>
    </w:p>
    <w:p w14:paraId="6D061BDF" w14:textId="77777777" w:rsidR="00FE2DC9" w:rsidRPr="000F3828" w:rsidRDefault="00FE2DC9" w:rsidP="00FE2DC9">
      <w:pPr>
        <w:pStyle w:val="B1"/>
        <w:rPr>
          <w:ins w:id="1352" w:author="OPPO-0116" w:date="2023-01-17T10:17:00Z"/>
        </w:rPr>
      </w:pPr>
      <w:ins w:id="1353" w:author="OPPO-0116" w:date="2023-01-17T10:17:00Z">
        <w:r w:rsidRPr="00E525C6">
          <w:tab/>
          <w:t>When providing a target area for FL, the AF may provide sub-areas, and provide a maximum number of UEs that should take part in FL from each sub-area.</w:t>
        </w:r>
      </w:ins>
    </w:p>
    <w:p w14:paraId="1E682FE0" w14:textId="36EF371F" w:rsidR="00FE2DC9" w:rsidRPr="00E525C6" w:rsidRDefault="00FE2DC9" w:rsidP="00FE2DC9">
      <w:pPr>
        <w:pStyle w:val="B1"/>
        <w:rPr>
          <w:ins w:id="1354" w:author="OPPO-0116" w:date="2023-01-17T10:17:00Z"/>
        </w:rPr>
      </w:pPr>
      <w:ins w:id="1355" w:author="OPPO-0116" w:date="2023-01-17T10:17:00Z">
        <w:r w:rsidRPr="00E525C6">
          <w:t>2.</w:t>
        </w:r>
        <w:r w:rsidRPr="00E525C6">
          <w:tab/>
          <w:t xml:space="preserve">NEF translates the </w:t>
        </w:r>
        <w:r>
          <w:t>GPSIs</w:t>
        </w:r>
        <w:r w:rsidRPr="00E525C6">
          <w:t xml:space="preserve"> to </w:t>
        </w:r>
        <w:r>
          <w:t xml:space="preserve">SUPIs and </w:t>
        </w:r>
        <w:r w:rsidRPr="00D41850">
          <w:t xml:space="preserve">maps the criteria into the corresponding UE filtering information, NEF identifies which information need to be collected and proceeds with the corresponding procedures which may involve a composite set of 5GC service procedures corresponding to a set of 5GC events, analytics and/or notifications (e.g. UPF, PCF UDM, NWDAF, AMF) listed in the </w:t>
        </w:r>
      </w:ins>
      <w:ins w:id="1356" w:author="OPPO-0116" w:date="2023-01-17T10:20:00Z">
        <w:r>
          <w:t>Table 5.2.6.X.1-1</w:t>
        </w:r>
      </w:ins>
      <w:ins w:id="1357" w:author="OPPO-0116" w:date="2023-01-17T10:17:00Z">
        <w:r w:rsidRPr="00D41850">
          <w:t>.</w:t>
        </w:r>
      </w:ins>
    </w:p>
    <w:p w14:paraId="1E017394" w14:textId="77777777" w:rsidR="00FE2DC9" w:rsidRPr="00E525C6" w:rsidRDefault="00FE2DC9" w:rsidP="00FE2DC9">
      <w:pPr>
        <w:pStyle w:val="B1"/>
        <w:rPr>
          <w:ins w:id="1358" w:author="OPPO-0116" w:date="2023-01-17T10:17:00Z"/>
        </w:rPr>
      </w:pPr>
      <w:ins w:id="1359" w:author="OPPO-0116" w:date="2023-01-17T10:17:00Z">
        <w:r w:rsidRPr="00E525C6">
          <w:t>3-4.</w:t>
        </w:r>
        <w:r>
          <w:t xml:space="preserve"> T</w:t>
        </w:r>
        <w:r w:rsidRPr="00E525C6">
          <w:t xml:space="preserve">he NEF invokes </w:t>
        </w:r>
        <w:proofErr w:type="spellStart"/>
        <w:r w:rsidRPr="00E525C6">
          <w:t>Namf_EventExposure_Subscribe</w:t>
        </w:r>
        <w:proofErr w:type="spellEnd"/>
        <w:r w:rsidRPr="00E525C6">
          <w:t xml:space="preserve"> service operation with the </w:t>
        </w:r>
        <w:r>
          <w:t>UE list</w:t>
        </w:r>
        <w:r w:rsidRPr="00E525C6">
          <w:t xml:space="preserve">, event ID = Number of UEs present in a geographical area. AMF will provide a list of UEs that are within the FL coverage area to the NEF using the </w:t>
        </w:r>
        <w:proofErr w:type="spellStart"/>
        <w:r w:rsidRPr="00E525C6">
          <w:t>Namf_EventExposure_Notify</w:t>
        </w:r>
        <w:proofErr w:type="spellEnd"/>
        <w:r w:rsidRPr="00E525C6">
          <w:t xml:space="preserve"> service operation. The NEF obtains the list of possible targets UEs from AMF within the FL training server</w:t>
        </w:r>
        <w:r>
          <w:t>'</w:t>
        </w:r>
        <w:r w:rsidRPr="00E525C6">
          <w:t>s coverage.</w:t>
        </w:r>
      </w:ins>
    </w:p>
    <w:p w14:paraId="38BBA804" w14:textId="77777777" w:rsidR="00FE2DC9" w:rsidRPr="00E525C6" w:rsidRDefault="00FE2DC9" w:rsidP="00FE2DC9">
      <w:pPr>
        <w:pStyle w:val="B1"/>
        <w:rPr>
          <w:ins w:id="1360" w:author="OPPO-0116" w:date="2023-01-17T10:17:00Z"/>
        </w:rPr>
      </w:pPr>
      <w:ins w:id="1361" w:author="OPPO-0116" w:date="2023-01-17T10:17:00Z">
        <w:r w:rsidRPr="00E525C6">
          <w:t>5.</w:t>
        </w:r>
        <w:r w:rsidRPr="00E525C6">
          <w:tab/>
          <w:t xml:space="preserve">In order to identify the appropriate NWDAF which can provide analytic output to derive the visited AOI info </w:t>
        </w:r>
        <w:r>
          <w:t xml:space="preserve">and to get the UE direction </w:t>
        </w:r>
        <w:r w:rsidRPr="00E525C6">
          <w:t xml:space="preserve">for the possible target UEs above, the NEF needs to select the suitable NWDAF by initiating the NWDAF discovery request (Analytics ID = UE mobility, AOI = Target AOI) with </w:t>
        </w:r>
        <w:r>
          <w:t>UE list</w:t>
        </w:r>
        <w:r w:rsidRPr="00E525C6">
          <w:t>.</w:t>
        </w:r>
      </w:ins>
    </w:p>
    <w:p w14:paraId="12298496" w14:textId="77777777" w:rsidR="00FE2DC9" w:rsidRPr="00E525C6" w:rsidRDefault="00FE2DC9" w:rsidP="00FE2DC9">
      <w:pPr>
        <w:pStyle w:val="B1"/>
        <w:rPr>
          <w:ins w:id="1362" w:author="OPPO-0116" w:date="2023-01-17T10:17:00Z"/>
        </w:rPr>
      </w:pPr>
      <w:ins w:id="1363" w:author="OPPO-0116" w:date="2023-01-17T10:17:00Z">
        <w:r w:rsidRPr="00E525C6">
          <w:t>6-7.</w:t>
        </w:r>
        <w:r>
          <w:t xml:space="preserve"> </w:t>
        </w:r>
        <w:r w:rsidRPr="00E525C6">
          <w:t>The NEF invokes NWDAF Analytics Info request (</w:t>
        </w:r>
        <w:r>
          <w:t>UE list</w:t>
        </w:r>
        <w:r w:rsidRPr="00E525C6">
          <w:t xml:space="preserve">, Analytics ID = UE mobility, Filters include </w:t>
        </w:r>
        <w:r>
          <w:t>"</w:t>
        </w:r>
        <w:r w:rsidRPr="00E525C6">
          <w:t xml:space="preserve">Visited </w:t>
        </w:r>
        <w:proofErr w:type="spellStart"/>
        <w:r w:rsidRPr="00E525C6">
          <w:t>AoI</w:t>
        </w:r>
        <w:proofErr w:type="spellEnd"/>
        <w:r w:rsidRPr="00E525C6">
          <w:t xml:space="preserve"> = Target AOI</w:t>
        </w:r>
        <w:r>
          <w:t>"</w:t>
        </w:r>
        <w:r w:rsidRPr="00E525C6">
          <w:t xml:space="preserve"> and </w:t>
        </w:r>
        <w:r>
          <w:t>"</w:t>
        </w:r>
        <w:r w:rsidRPr="00E525C6">
          <w:t>target period = historical nomadic period</w:t>
        </w:r>
        <w:r>
          <w:t>"</w:t>
        </w:r>
        <w:r w:rsidRPr="00E525C6">
          <w:t>). NWDAF will then provide a list of UEs that were ever roving within the target AOI, at the minimum, over the historical nomadic period</w:t>
        </w:r>
        <w:r>
          <w:t xml:space="preserve"> </w:t>
        </w:r>
        <w:r w:rsidRPr="00E525C6">
          <w:t xml:space="preserve">NWDAF </w:t>
        </w:r>
        <w:r>
          <w:t xml:space="preserve">and also </w:t>
        </w:r>
        <w:r w:rsidRPr="00E525C6">
          <w:t>provide a list of UEs location in the order of which the UE passes through to the NEF. Then the NEF gets the corresponding statistics of UE mobility and the UE</w:t>
        </w:r>
        <w:r>
          <w:t>'</w:t>
        </w:r>
        <w:r w:rsidRPr="00E525C6">
          <w:t>s direction</w:t>
        </w:r>
        <w:r>
          <w:t>.</w:t>
        </w:r>
      </w:ins>
    </w:p>
    <w:p w14:paraId="5DD02DE1" w14:textId="77777777" w:rsidR="00FE2DC9" w:rsidRPr="00E525C6" w:rsidRDefault="00FE2DC9" w:rsidP="00FE2DC9">
      <w:pPr>
        <w:pStyle w:val="B1"/>
        <w:rPr>
          <w:ins w:id="1364" w:author="OPPO-0116" w:date="2023-01-17T10:17:00Z"/>
        </w:rPr>
      </w:pPr>
      <w:ins w:id="1365" w:author="OPPO-0116" w:date="2023-01-17T10:17:00Z">
        <w:r w:rsidRPr="00E525C6">
          <w:t>8-9.</w:t>
        </w:r>
        <w:r>
          <w:t xml:space="preserve"> </w:t>
        </w:r>
        <w:r w:rsidRPr="00E525C6">
          <w:t xml:space="preserve">The NEF compares the UE list provided by the AMF in steps 3-4 against the UE list provided by the NWDAF in steps 6-7. The NEF will then determine the FL candidate UEs which are now within the FL coverage area but were roving within the target AOI over the historical nomadic period </w:t>
        </w:r>
        <w:r>
          <w:t xml:space="preserve">and </w:t>
        </w:r>
        <w:r w:rsidRPr="00E525C6">
          <w:t xml:space="preserve">UE with the different direction </w:t>
        </w:r>
        <w:r>
          <w:t xml:space="preserve">and in the different sub-area </w:t>
        </w:r>
        <w:r w:rsidRPr="00E525C6">
          <w:t>within the FL coverage Area</w:t>
        </w:r>
        <w:r>
          <w:t xml:space="preserve"> </w:t>
        </w:r>
        <w:r w:rsidRPr="00E525C6">
          <w:t xml:space="preserve">as requested by AF. The NEF notifies AF for such UE candidate list. </w:t>
        </w:r>
      </w:ins>
    </w:p>
    <w:p w14:paraId="167D0435" w14:textId="77777777" w:rsidR="00FE2DC9" w:rsidRPr="00E525C6" w:rsidRDefault="00FE2DC9" w:rsidP="00FE2DC9">
      <w:pPr>
        <w:pStyle w:val="B1"/>
        <w:rPr>
          <w:ins w:id="1366" w:author="OPPO-0116" w:date="2023-01-17T10:17:00Z"/>
        </w:rPr>
      </w:pPr>
      <w:ins w:id="1367" w:author="OPPO-0116" w:date="2023-01-17T10:17:00Z">
        <w:r w:rsidRPr="00E525C6">
          <w:t>10.</w:t>
        </w:r>
        <w:r w:rsidRPr="00E525C6">
          <w:tab/>
          <w:t xml:space="preserve">The NEF also needs to consider the list of UEs which are now within the FL coverage area, but may move out of the FL coverage area. Therefore, for each UE in the candidate list in steps 8-9, the NEF invokes the </w:t>
        </w:r>
        <w:proofErr w:type="spellStart"/>
        <w:r w:rsidRPr="00E525C6">
          <w:t>Namf_EventExposure_Notify</w:t>
        </w:r>
        <w:proofErr w:type="spellEnd"/>
        <w:r w:rsidRPr="00E525C6">
          <w:t xml:space="preserve"> service with UE ID = SUPI, Event ID=UE moving in/out of AOI (PRA) to keep track the movement of the UE(s) in/out of the AOI.</w:t>
        </w:r>
      </w:ins>
    </w:p>
    <w:p w14:paraId="55171535" w14:textId="77777777" w:rsidR="00FE2DC9" w:rsidRDefault="00FE2DC9" w:rsidP="00FE2DC9">
      <w:pPr>
        <w:pStyle w:val="B1"/>
        <w:rPr>
          <w:ins w:id="1368" w:author="OPPO-0116" w:date="2023-01-17T10:17:00Z"/>
        </w:rPr>
      </w:pPr>
      <w:ins w:id="1369" w:author="OPPO-0116" w:date="2023-01-17T10:17:00Z">
        <w:r w:rsidRPr="00E525C6">
          <w:t>11-12.</w:t>
        </w:r>
        <w:r w:rsidRPr="00E525C6">
          <w:tab/>
          <w:t>If step 10 identifies any UE which is moving out of the FL coverage area, the NEF may further notify AF of the given UE which is moving out the coverage.</w:t>
        </w:r>
      </w:ins>
    </w:p>
    <w:p w14:paraId="382C37A3" w14:textId="77777777" w:rsidR="00FE2DC9" w:rsidRPr="00FE2DC9" w:rsidRDefault="00FE2DC9">
      <w:pPr>
        <w:rPr>
          <w:lang w:eastAsia="zh-CN"/>
          <w:rPrChange w:id="1370" w:author="OPPO-0116" w:date="2023-01-17T10:17:00Z">
            <w:rPr>
              <w:lang w:val="en-US" w:eastAsia="zh-CN"/>
            </w:rPr>
          </w:rPrChange>
        </w:rPr>
        <w:pPrChange w:id="1371" w:author="OPPO-0116" w:date="2023-01-17T10:17:00Z">
          <w:pPr>
            <w:pStyle w:val="NO"/>
          </w:pPr>
        </w:pPrChange>
      </w:pPr>
    </w:p>
    <w:p w14:paraId="782F6B89" w14:textId="78B1905D" w:rsidR="00F94CBD" w:rsidRDefault="00F94CBD" w:rsidP="007532A3">
      <w:pPr>
        <w:pStyle w:val="13"/>
        <w:rPr>
          <w:color w:val="FF0000"/>
        </w:rPr>
      </w:pPr>
      <w:r>
        <w:rPr>
          <w:color w:val="FF0000"/>
        </w:rPr>
        <w:t>* * * End of Changes * * *</w:t>
      </w:r>
    </w:p>
    <w:p w14:paraId="5A623C95" w14:textId="77777777" w:rsidR="005E5EAB" w:rsidRDefault="005E5EAB">
      <w:pPr>
        <w:rPr>
          <w:noProof/>
        </w:rPr>
      </w:pPr>
    </w:p>
    <w:sectPr w:rsidR="005E5EA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4" w:author="OPPO-0116" w:date="2023-01-16T11:05:00Z" w:initials="JC">
    <w:p w14:paraId="2A253716" w14:textId="4B9A5078" w:rsidR="00F74A07" w:rsidRDefault="00F74A07">
      <w:pPr>
        <w:pStyle w:val="ac"/>
      </w:pPr>
      <w:r>
        <w:rPr>
          <w:rStyle w:val="ab"/>
        </w:rPr>
        <w:annotationRef/>
      </w:r>
      <w:r w:rsidRPr="00192956">
        <w:t>S2-2300469 from LG Electronics</w:t>
      </w:r>
      <w:r>
        <w:t xml:space="preserve"> and S2-2300575 from </w:t>
      </w:r>
      <w:r w:rsidRPr="00192956">
        <w:t>Qualcomm Incorporated</w:t>
      </w:r>
      <w:r>
        <w:t>.</w:t>
      </w:r>
    </w:p>
  </w:comment>
  <w:comment w:id="161" w:author="OPPO-0116" w:date="2023-01-16T11:06:00Z" w:initials="JC">
    <w:p w14:paraId="38E0C32B" w14:textId="446F68C8" w:rsidR="00F74A07" w:rsidRDefault="00F74A07">
      <w:pPr>
        <w:pStyle w:val="ac"/>
      </w:pPr>
      <w:r>
        <w:rPr>
          <w:rStyle w:val="ab"/>
        </w:rPr>
        <w:annotationRef/>
      </w:r>
      <w:r w:rsidRPr="00192956">
        <w:t>S2- 2300145</w:t>
      </w:r>
      <w:r>
        <w:t xml:space="preserve"> from NTT DOCOMO</w:t>
      </w:r>
    </w:p>
  </w:comment>
  <w:comment w:id="200" w:author="OPPO-0116" w:date="2023-01-16T11:07:00Z" w:initials="JC">
    <w:p w14:paraId="01138A3D" w14:textId="2FFF71BB" w:rsidR="00F74A07" w:rsidRDefault="00F74A07">
      <w:pPr>
        <w:pStyle w:val="ac"/>
      </w:pPr>
      <w:r>
        <w:rPr>
          <w:rStyle w:val="ab"/>
        </w:rPr>
        <w:annotationRef/>
      </w:r>
      <w:r w:rsidRPr="00192956">
        <w:t>S2- 2300145</w:t>
      </w:r>
      <w:r>
        <w:t xml:space="preserve"> from NTT DOCOMO and S2-2301290 from Xiaomi.</w:t>
      </w:r>
    </w:p>
  </w:comment>
  <w:comment w:id="279" w:author="OPPO-0116" w:date="2023-01-16T11:08:00Z" w:initials="JC">
    <w:p w14:paraId="52BFAEDF" w14:textId="71103ABD" w:rsidR="00F74A07" w:rsidRDefault="00F74A07">
      <w:pPr>
        <w:pStyle w:val="ac"/>
      </w:pPr>
      <w:r>
        <w:rPr>
          <w:rStyle w:val="ab"/>
        </w:rPr>
        <w:annotationRef/>
      </w:r>
      <w:r w:rsidRPr="00192956">
        <w:t>S2-2300469 from LG Electronics</w:t>
      </w:r>
    </w:p>
  </w:comment>
  <w:comment w:id="290" w:author="OPPO-0116" w:date="2023-01-16T11:08:00Z" w:initials="JC">
    <w:p w14:paraId="16AA689D" w14:textId="1CAF0A8D" w:rsidR="00F74A07" w:rsidRDefault="00F74A07">
      <w:pPr>
        <w:pStyle w:val="ac"/>
        <w:rPr>
          <w:lang w:eastAsia="zh-CN"/>
        </w:rPr>
      </w:pPr>
      <w:r>
        <w:rPr>
          <w:rStyle w:val="ab"/>
        </w:rPr>
        <w:annotationRef/>
      </w:r>
      <w:r>
        <w:rPr>
          <w:rFonts w:hint="eastAsia"/>
          <w:lang w:eastAsia="zh-CN"/>
        </w:rPr>
        <w:t>S</w:t>
      </w:r>
      <w:r>
        <w:rPr>
          <w:lang w:eastAsia="zh-CN"/>
        </w:rPr>
        <w:t xml:space="preserve">2-2300446 from </w:t>
      </w:r>
      <w:r w:rsidRPr="00192956">
        <w:rPr>
          <w:lang w:eastAsia="zh-CN"/>
        </w:rPr>
        <w:t>China Mobile, MediaTek Inc</w:t>
      </w:r>
      <w:r>
        <w:rPr>
          <w:lang w:eastAsia="zh-CN"/>
        </w:rPr>
        <w:t>.</w:t>
      </w:r>
    </w:p>
  </w:comment>
  <w:comment w:id="385" w:author="InterDigital_AIMLsys" w:date="2023-01-17T13:39:00Z" w:initials="UOH">
    <w:p w14:paraId="08B7A91B" w14:textId="77777777" w:rsidR="00F74A07" w:rsidRDefault="00F74A07" w:rsidP="00F74A07">
      <w:pPr>
        <w:pStyle w:val="ac"/>
      </w:pPr>
      <w:r>
        <w:rPr>
          <w:rStyle w:val="ab"/>
        </w:rPr>
        <w:annotationRef/>
      </w:r>
      <w:r>
        <w:t>What happens if no PDU Session is established? If this is a condition it needs to be stated</w:t>
      </w:r>
    </w:p>
  </w:comment>
  <w:comment w:id="406" w:author="OPPO-0116" w:date="2023-01-17T10:15:00Z" w:initials="JC">
    <w:p w14:paraId="7C8D39CC" w14:textId="1B8A796F" w:rsidR="00F74A07" w:rsidRDefault="00F74A07">
      <w:pPr>
        <w:pStyle w:val="ac"/>
        <w:rPr>
          <w:lang w:eastAsia="zh-CN"/>
        </w:rPr>
      </w:pPr>
      <w:r>
        <w:rPr>
          <w:rStyle w:val="ab"/>
        </w:rPr>
        <w:annotationRef/>
      </w:r>
      <w:r>
        <w:rPr>
          <w:rFonts w:hint="eastAsia"/>
          <w:lang w:eastAsia="zh-CN"/>
        </w:rPr>
        <w:t>F</w:t>
      </w:r>
      <w:r>
        <w:rPr>
          <w:lang w:eastAsia="zh-CN"/>
        </w:rPr>
        <w:t xml:space="preserve">rom OPPO view, the </w:t>
      </w:r>
      <w:proofErr w:type="spellStart"/>
      <w:r>
        <w:rPr>
          <w:lang w:eastAsia="zh-CN"/>
        </w:rPr>
        <w:t>fiters</w:t>
      </w:r>
      <w:proofErr w:type="spellEnd"/>
      <w:r>
        <w:rPr>
          <w:lang w:eastAsia="zh-CN"/>
        </w:rPr>
        <w:t xml:space="preserve"> should be mandatory. Otherwise, how can the member selection </w:t>
      </w:r>
      <w:proofErr w:type="spellStart"/>
      <w:r>
        <w:rPr>
          <w:lang w:eastAsia="zh-CN"/>
        </w:rPr>
        <w:t>work.NEF</w:t>
      </w:r>
      <w:proofErr w:type="spellEnd"/>
      <w:r>
        <w:rPr>
          <w:lang w:eastAsia="zh-CN"/>
        </w:rPr>
        <w:t xml:space="preserve"> blindly select some UE?</w:t>
      </w:r>
    </w:p>
  </w:comment>
  <w:comment w:id="456" w:author="OPPO-0116" w:date="2023-01-17T10:15:00Z" w:initials="JC">
    <w:p w14:paraId="6BAA00BA" w14:textId="77777777" w:rsidR="00F74A07" w:rsidRDefault="00F74A07" w:rsidP="00921DBA">
      <w:pPr>
        <w:pStyle w:val="ac"/>
        <w:rPr>
          <w:lang w:eastAsia="zh-CN"/>
        </w:rPr>
      </w:pPr>
      <w:r>
        <w:rPr>
          <w:rStyle w:val="ab"/>
        </w:rPr>
        <w:annotationRef/>
      </w:r>
      <w:r>
        <w:rPr>
          <w:rFonts w:hint="eastAsia"/>
          <w:lang w:eastAsia="zh-CN"/>
        </w:rPr>
        <w:t>F</w:t>
      </w:r>
      <w:r>
        <w:rPr>
          <w:lang w:eastAsia="zh-CN"/>
        </w:rPr>
        <w:t xml:space="preserve">rom OPPO view, the </w:t>
      </w:r>
      <w:proofErr w:type="spellStart"/>
      <w:r>
        <w:rPr>
          <w:lang w:eastAsia="zh-CN"/>
        </w:rPr>
        <w:t>fiters</w:t>
      </w:r>
      <w:proofErr w:type="spellEnd"/>
      <w:r>
        <w:rPr>
          <w:lang w:eastAsia="zh-CN"/>
        </w:rPr>
        <w:t xml:space="preserve"> should be mandatory. Otherwise, how can the member selection </w:t>
      </w:r>
      <w:proofErr w:type="spellStart"/>
      <w:r>
        <w:rPr>
          <w:lang w:eastAsia="zh-CN"/>
        </w:rPr>
        <w:t>work.NEF</w:t>
      </w:r>
      <w:proofErr w:type="spellEnd"/>
      <w:r>
        <w:rPr>
          <w:lang w:eastAsia="zh-CN"/>
        </w:rPr>
        <w:t xml:space="preserve"> blindly select some UE?</w:t>
      </w:r>
    </w:p>
  </w:comment>
  <w:comment w:id="654" w:author="OPPO-0116" w:date="2023-01-16T11:20:00Z" w:initials="JC">
    <w:p w14:paraId="6B3480E4" w14:textId="56978A54" w:rsidR="00F74A07" w:rsidRPr="005B4D1D" w:rsidRDefault="00F74A07">
      <w:pPr>
        <w:pStyle w:val="ac"/>
      </w:pPr>
      <w:r>
        <w:rPr>
          <w:rStyle w:val="ab"/>
        </w:rPr>
        <w:annotationRef/>
      </w:r>
      <w:r>
        <w:t>S2-2301290 from Xiaomi.</w:t>
      </w:r>
    </w:p>
  </w:comment>
  <w:comment w:id="1165" w:author="OPPO-0116" w:date="2023-01-16T11:10:00Z" w:initials="JC">
    <w:p w14:paraId="15ED146E" w14:textId="6142AF0D" w:rsidR="00F74A07" w:rsidRDefault="00F74A07">
      <w:pPr>
        <w:pStyle w:val="ac"/>
        <w:rPr>
          <w:lang w:eastAsia="zh-CN"/>
        </w:rPr>
      </w:pPr>
      <w:r>
        <w:rPr>
          <w:rStyle w:val="ab"/>
        </w:rPr>
        <w:annotationRef/>
      </w:r>
      <w:r>
        <w:rPr>
          <w:rFonts w:hint="eastAsia"/>
          <w:lang w:eastAsia="zh-CN"/>
        </w:rPr>
        <w:t>S</w:t>
      </w:r>
      <w:r>
        <w:rPr>
          <w:lang w:eastAsia="zh-CN"/>
        </w:rPr>
        <w:t xml:space="preserve">2-2300270 from </w:t>
      </w:r>
      <w:r w:rsidRPr="00192956">
        <w:rPr>
          <w:lang w:eastAsia="zh-CN"/>
        </w:rPr>
        <w:t>Nokia, Nokia Shanghai Bell, SK Telecom</w:t>
      </w:r>
      <w:r>
        <w:rPr>
          <w:lang w:eastAsia="zh-CN"/>
        </w:rPr>
        <w:t>.</w:t>
      </w:r>
    </w:p>
  </w:comment>
  <w:comment w:id="1184" w:author="OPPO-0116" w:date="2023-01-16T10:39:00Z" w:initials="JC">
    <w:p w14:paraId="6657A501" w14:textId="260DA7AE" w:rsidR="00F74A07" w:rsidRDefault="00F74A07">
      <w:pPr>
        <w:pStyle w:val="ac"/>
        <w:rPr>
          <w:lang w:eastAsia="zh-CN"/>
        </w:rPr>
      </w:pPr>
      <w:r>
        <w:rPr>
          <w:rStyle w:val="ab"/>
        </w:rPr>
        <w:annotationRef/>
      </w:r>
      <w:r>
        <w:rPr>
          <w:rFonts w:hint="eastAsia"/>
          <w:lang w:eastAsia="zh-CN"/>
        </w:rPr>
        <w:t>t</w:t>
      </w:r>
      <w:r>
        <w:rPr>
          <w:lang w:eastAsia="zh-CN"/>
        </w:rPr>
        <w:t xml:space="preserve">he candidate UE list maybe different based on the different time window, however, this part was not in the conclusion. Whether this parameter is useful need further discussion. </w:t>
      </w:r>
    </w:p>
  </w:comment>
  <w:comment w:id="1289" w:author="OPPO-0116" w:date="2023-01-16T11:11:00Z" w:initials="JC">
    <w:p w14:paraId="5642670E" w14:textId="56DE16E4" w:rsidR="00F74A07" w:rsidRDefault="00F74A07">
      <w:pPr>
        <w:pStyle w:val="ac"/>
      </w:pPr>
      <w:r>
        <w:rPr>
          <w:rStyle w:val="ab"/>
        </w:rPr>
        <w:annotationRef/>
      </w:r>
      <w:r w:rsidRPr="00192956">
        <w:t>S2-2300446 from China Mobile, MediaTek Inc.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253716" w15:done="0"/>
  <w15:commentEx w15:paraId="38E0C32B" w15:done="0"/>
  <w15:commentEx w15:paraId="01138A3D" w15:done="0"/>
  <w15:commentEx w15:paraId="52BFAEDF" w15:done="0"/>
  <w15:commentEx w15:paraId="16AA689D" w15:done="0"/>
  <w15:commentEx w15:paraId="08B7A91B" w15:done="0"/>
  <w15:commentEx w15:paraId="7C8D39CC" w15:done="0"/>
  <w15:commentEx w15:paraId="6BAA00BA" w15:done="0"/>
  <w15:commentEx w15:paraId="6B3480E4" w15:done="0"/>
  <w15:commentEx w15:paraId="15ED146E" w15:done="0"/>
  <w15:commentEx w15:paraId="6657A501" w15:done="0"/>
  <w15:commentEx w15:paraId="564267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239A" w16cex:dateUtc="2023-01-17T1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253716" w16cid:durableId="276FADE2"/>
  <w16cid:commentId w16cid:paraId="38E0C32B" w16cid:durableId="276FAE18"/>
  <w16cid:commentId w16cid:paraId="01138A3D" w16cid:durableId="276FAE5D"/>
  <w16cid:commentId w16cid:paraId="52BFAEDF" w16cid:durableId="276FAEB0"/>
  <w16cid:commentId w16cid:paraId="16AA689D" w16cid:durableId="276FAEC4"/>
  <w16cid:commentId w16cid:paraId="08B7A91B" w16cid:durableId="2771239A"/>
  <w16cid:commentId w16cid:paraId="7C8D39CC" w16cid:durableId="2770F3B5"/>
  <w16cid:commentId w16cid:paraId="6BAA00BA" w16cid:durableId="27719226"/>
  <w16cid:commentId w16cid:paraId="6B3480E4" w16cid:durableId="276FB162"/>
  <w16cid:commentId w16cid:paraId="15ED146E" w16cid:durableId="276FAF2C"/>
  <w16cid:commentId w16cid:paraId="6657A501" w16cid:durableId="276FA7FF"/>
  <w16cid:commentId w16cid:paraId="5642670E" w16cid:durableId="276FAF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D9922" w14:textId="77777777" w:rsidR="00525354" w:rsidRDefault="00525354">
      <w:r>
        <w:separator/>
      </w:r>
    </w:p>
  </w:endnote>
  <w:endnote w:type="continuationSeparator" w:id="0">
    <w:p w14:paraId="6EFB0D19" w14:textId="77777777" w:rsidR="00525354" w:rsidRDefault="00525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BEF9E" w14:textId="77777777" w:rsidR="00525354" w:rsidRDefault="00525354">
      <w:r>
        <w:separator/>
      </w:r>
    </w:p>
  </w:footnote>
  <w:footnote w:type="continuationSeparator" w:id="0">
    <w:p w14:paraId="1C98C91D" w14:textId="77777777" w:rsidR="00525354" w:rsidRDefault="00525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4A07" w:rsidRDefault="00F74A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4A07" w:rsidRDefault="00F74A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4A07" w:rsidRDefault="00F74A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4A07" w:rsidRDefault="00F74A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4"/>
  </w:num>
  <w:num w:numId="4">
    <w:abstractNumId w:val="13"/>
  </w:num>
  <w:num w:numId="5">
    <w:abstractNumId w:val="5"/>
  </w:num>
  <w:num w:numId="6">
    <w:abstractNumId w:val="14"/>
  </w:num>
  <w:num w:numId="7">
    <w:abstractNumId w:val="15"/>
  </w:num>
  <w:num w:numId="8">
    <w:abstractNumId w:val="7"/>
  </w:num>
  <w:num w:numId="9">
    <w:abstractNumId w:val="2"/>
  </w:num>
  <w:num w:numId="10">
    <w:abstractNumId w:val="9"/>
  </w:num>
  <w:num w:numId="11">
    <w:abstractNumId w:val="11"/>
  </w:num>
  <w:num w:numId="12">
    <w:abstractNumId w:val="10"/>
  </w:num>
  <w:num w:numId="13">
    <w:abstractNumId w:val="0"/>
  </w:num>
  <w:num w:numId="14">
    <w:abstractNumId w:val="6"/>
  </w:num>
  <w:num w:numId="15">
    <w:abstractNumId w:val="12"/>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orain">
    <w15:presenceInfo w15:providerId="None" w15:userId="OPPO-Jorain"/>
  </w15:person>
  <w15:person w15:author="Jaewoo Kim (LGE) r10">
    <w15:presenceInfo w15:providerId="None" w15:userId="Jaewoo Kim (LGE) r10"/>
  </w15:person>
  <w15:person w15:author="r03">
    <w15:presenceInfo w15:providerId="None" w15:userId="r03"/>
  </w15:person>
  <w15:person w15:author="OPPO-0116">
    <w15:presenceInfo w15:providerId="None" w15:userId="OPPO-0116"/>
  </w15:person>
  <w15:person w15:author="r08">
    <w15:presenceInfo w15:providerId="None" w15:userId="r08"/>
  </w15:person>
  <w15:person w15:author="InterDigital_AIMLsys">
    <w15:presenceInfo w15:providerId="None" w15:userId="InterDigital_AIMLsys"/>
  </w15:person>
  <w15:person w15:author="user6">
    <w15:presenceInfo w15:providerId="None" w15:userId="user6"/>
  </w15:person>
  <w15:person w15:author="Jaewoo Kim (LGE)">
    <w15:presenceInfo w15:providerId="None" w15:userId="Jaewoo Kim (LGE)"/>
  </w15:person>
  <w15:person w15:author="Samsung">
    <w15:presenceInfo w15:providerId="None" w15:userId="Samsung"/>
  </w15:person>
  <w15:person w15:author="Ericsson User1">
    <w15:presenceInfo w15:providerId="None" w15:userId="Ericsson User1"/>
  </w15:person>
  <w15:person w15:author="OPPOr11">
    <w15:presenceInfo w15:providerId="None" w15:userId="OPPOr11"/>
  </w15:person>
  <w15:person w15:author="vivo-r01">
    <w15:presenceInfo w15:providerId="None" w15:userId="vivo-r01"/>
  </w15:person>
  <w15:person w15:author="OPPO">
    <w15:presenceInfo w15:providerId="None" w15:userId="OPPO"/>
  </w15:person>
  <w15:person w15:author="vivo-r02">
    <w15:presenceInfo w15:providerId="None" w15:userId="vivo-r02"/>
  </w15:person>
  <w15:person w15:author="vivo-r05">
    <w15:presenceInfo w15:providerId="None" w15:userId="vivo-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62097"/>
    <w:rsid w:val="00063BCB"/>
    <w:rsid w:val="00065712"/>
    <w:rsid w:val="00072CDA"/>
    <w:rsid w:val="000751FA"/>
    <w:rsid w:val="00076303"/>
    <w:rsid w:val="000778D9"/>
    <w:rsid w:val="000820A6"/>
    <w:rsid w:val="0008466C"/>
    <w:rsid w:val="00084A5F"/>
    <w:rsid w:val="00084C06"/>
    <w:rsid w:val="00086BC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FFF"/>
    <w:rsid w:val="000C612F"/>
    <w:rsid w:val="000C6598"/>
    <w:rsid w:val="000C7852"/>
    <w:rsid w:val="000C7E56"/>
    <w:rsid w:val="000D03ED"/>
    <w:rsid w:val="000D0C96"/>
    <w:rsid w:val="000D0CCF"/>
    <w:rsid w:val="000D27AB"/>
    <w:rsid w:val="000D27C1"/>
    <w:rsid w:val="000D35EF"/>
    <w:rsid w:val="000D44B3"/>
    <w:rsid w:val="000E40F5"/>
    <w:rsid w:val="000E5F42"/>
    <w:rsid w:val="000F3828"/>
    <w:rsid w:val="000F614A"/>
    <w:rsid w:val="000F7350"/>
    <w:rsid w:val="000F7990"/>
    <w:rsid w:val="000F7E98"/>
    <w:rsid w:val="00105486"/>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956"/>
    <w:rsid w:val="00192C46"/>
    <w:rsid w:val="00195023"/>
    <w:rsid w:val="00195153"/>
    <w:rsid w:val="00196028"/>
    <w:rsid w:val="001A08B3"/>
    <w:rsid w:val="001A10CD"/>
    <w:rsid w:val="001A2840"/>
    <w:rsid w:val="001A4FB6"/>
    <w:rsid w:val="001A542C"/>
    <w:rsid w:val="001A573F"/>
    <w:rsid w:val="001A5EFA"/>
    <w:rsid w:val="001A6CE3"/>
    <w:rsid w:val="001A74A5"/>
    <w:rsid w:val="001A7B60"/>
    <w:rsid w:val="001B0F21"/>
    <w:rsid w:val="001B1DE0"/>
    <w:rsid w:val="001B4BF9"/>
    <w:rsid w:val="001B52F0"/>
    <w:rsid w:val="001B59C0"/>
    <w:rsid w:val="001B63AE"/>
    <w:rsid w:val="001B7A65"/>
    <w:rsid w:val="001C01E4"/>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DCA"/>
    <w:rsid w:val="00245127"/>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A3949"/>
    <w:rsid w:val="002B1C12"/>
    <w:rsid w:val="002B5741"/>
    <w:rsid w:val="002B6D9A"/>
    <w:rsid w:val="002B7723"/>
    <w:rsid w:val="002C37C4"/>
    <w:rsid w:val="002C4CFD"/>
    <w:rsid w:val="002C7F4B"/>
    <w:rsid w:val="002D597E"/>
    <w:rsid w:val="002D76C2"/>
    <w:rsid w:val="002D772C"/>
    <w:rsid w:val="002E1CEB"/>
    <w:rsid w:val="002E472E"/>
    <w:rsid w:val="002E69FC"/>
    <w:rsid w:val="002F0557"/>
    <w:rsid w:val="002F072B"/>
    <w:rsid w:val="002F2883"/>
    <w:rsid w:val="002F4B85"/>
    <w:rsid w:val="002F692C"/>
    <w:rsid w:val="002F7E44"/>
    <w:rsid w:val="00301423"/>
    <w:rsid w:val="00301F04"/>
    <w:rsid w:val="00302B5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72A"/>
    <w:rsid w:val="003C18E2"/>
    <w:rsid w:val="003D2CA0"/>
    <w:rsid w:val="003D3163"/>
    <w:rsid w:val="003D42BD"/>
    <w:rsid w:val="003D5031"/>
    <w:rsid w:val="003D66E4"/>
    <w:rsid w:val="003D747A"/>
    <w:rsid w:val="003D7E0F"/>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53C1"/>
    <w:rsid w:val="00420D30"/>
    <w:rsid w:val="0042160F"/>
    <w:rsid w:val="00422620"/>
    <w:rsid w:val="004242F1"/>
    <w:rsid w:val="0043042F"/>
    <w:rsid w:val="00431BD6"/>
    <w:rsid w:val="004325A7"/>
    <w:rsid w:val="004329F5"/>
    <w:rsid w:val="00436BAF"/>
    <w:rsid w:val="00442061"/>
    <w:rsid w:val="00443780"/>
    <w:rsid w:val="0044549A"/>
    <w:rsid w:val="004460FE"/>
    <w:rsid w:val="0045251F"/>
    <w:rsid w:val="0045618C"/>
    <w:rsid w:val="00457C2B"/>
    <w:rsid w:val="00463F3B"/>
    <w:rsid w:val="004664D2"/>
    <w:rsid w:val="00467FFD"/>
    <w:rsid w:val="00470C81"/>
    <w:rsid w:val="00474741"/>
    <w:rsid w:val="00475B1F"/>
    <w:rsid w:val="00475B3B"/>
    <w:rsid w:val="00476596"/>
    <w:rsid w:val="00477CC2"/>
    <w:rsid w:val="00481D61"/>
    <w:rsid w:val="00485619"/>
    <w:rsid w:val="00491235"/>
    <w:rsid w:val="0049728F"/>
    <w:rsid w:val="004A31B7"/>
    <w:rsid w:val="004A36C4"/>
    <w:rsid w:val="004A46C4"/>
    <w:rsid w:val="004A61C4"/>
    <w:rsid w:val="004A7EA0"/>
    <w:rsid w:val="004B0410"/>
    <w:rsid w:val="004B0F70"/>
    <w:rsid w:val="004B2CF2"/>
    <w:rsid w:val="004B499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61A2"/>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40893"/>
    <w:rsid w:val="0054133B"/>
    <w:rsid w:val="00543D63"/>
    <w:rsid w:val="00543F29"/>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2786"/>
    <w:rsid w:val="005A34DB"/>
    <w:rsid w:val="005A6CD0"/>
    <w:rsid w:val="005B3471"/>
    <w:rsid w:val="005B4D1D"/>
    <w:rsid w:val="005C23F1"/>
    <w:rsid w:val="005C38D4"/>
    <w:rsid w:val="005C5560"/>
    <w:rsid w:val="005C6631"/>
    <w:rsid w:val="005C754F"/>
    <w:rsid w:val="005D0375"/>
    <w:rsid w:val="005D26F8"/>
    <w:rsid w:val="005D463C"/>
    <w:rsid w:val="005E062F"/>
    <w:rsid w:val="005E2C44"/>
    <w:rsid w:val="005E5EAB"/>
    <w:rsid w:val="005E6516"/>
    <w:rsid w:val="005F1561"/>
    <w:rsid w:val="005F1F87"/>
    <w:rsid w:val="005F2058"/>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710D"/>
    <w:rsid w:val="00661D51"/>
    <w:rsid w:val="0066215D"/>
    <w:rsid w:val="00662251"/>
    <w:rsid w:val="00662EAB"/>
    <w:rsid w:val="00663C8B"/>
    <w:rsid w:val="00664EF1"/>
    <w:rsid w:val="00665C47"/>
    <w:rsid w:val="00666E7E"/>
    <w:rsid w:val="00667234"/>
    <w:rsid w:val="0067209D"/>
    <w:rsid w:val="006734A6"/>
    <w:rsid w:val="00676E95"/>
    <w:rsid w:val="00677DDF"/>
    <w:rsid w:val="00682B66"/>
    <w:rsid w:val="00683436"/>
    <w:rsid w:val="00695808"/>
    <w:rsid w:val="00696462"/>
    <w:rsid w:val="00696F32"/>
    <w:rsid w:val="006A0FC3"/>
    <w:rsid w:val="006A10B1"/>
    <w:rsid w:val="006A546D"/>
    <w:rsid w:val="006A586E"/>
    <w:rsid w:val="006A6952"/>
    <w:rsid w:val="006B0F6C"/>
    <w:rsid w:val="006B3FBF"/>
    <w:rsid w:val="006B46FB"/>
    <w:rsid w:val="006B7065"/>
    <w:rsid w:val="006C313A"/>
    <w:rsid w:val="006C4F58"/>
    <w:rsid w:val="006C57F4"/>
    <w:rsid w:val="006D1301"/>
    <w:rsid w:val="006D20A5"/>
    <w:rsid w:val="006D296A"/>
    <w:rsid w:val="006D712B"/>
    <w:rsid w:val="006E21FB"/>
    <w:rsid w:val="006F17D0"/>
    <w:rsid w:val="006F39C9"/>
    <w:rsid w:val="006F4CF2"/>
    <w:rsid w:val="006F4DE9"/>
    <w:rsid w:val="006F6017"/>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589B"/>
    <w:rsid w:val="007479A0"/>
    <w:rsid w:val="0075215F"/>
    <w:rsid w:val="007532A3"/>
    <w:rsid w:val="00753518"/>
    <w:rsid w:val="00753A09"/>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FB7"/>
    <w:rsid w:val="007E172E"/>
    <w:rsid w:val="007E2958"/>
    <w:rsid w:val="007E71D3"/>
    <w:rsid w:val="007F58E4"/>
    <w:rsid w:val="007F7259"/>
    <w:rsid w:val="00802F65"/>
    <w:rsid w:val="00802F8D"/>
    <w:rsid w:val="008040A8"/>
    <w:rsid w:val="00804E39"/>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5BF9"/>
    <w:rsid w:val="00845D05"/>
    <w:rsid w:val="008476B6"/>
    <w:rsid w:val="00850A19"/>
    <w:rsid w:val="00850DF8"/>
    <w:rsid w:val="008511B3"/>
    <w:rsid w:val="008617A2"/>
    <w:rsid w:val="00861A1B"/>
    <w:rsid w:val="008626E7"/>
    <w:rsid w:val="00865006"/>
    <w:rsid w:val="00867CCD"/>
    <w:rsid w:val="00870EE7"/>
    <w:rsid w:val="00875520"/>
    <w:rsid w:val="00875FAD"/>
    <w:rsid w:val="00880635"/>
    <w:rsid w:val="00882685"/>
    <w:rsid w:val="00884435"/>
    <w:rsid w:val="008846A1"/>
    <w:rsid w:val="00885F55"/>
    <w:rsid w:val="0088636A"/>
    <w:rsid w:val="008863B9"/>
    <w:rsid w:val="008872E1"/>
    <w:rsid w:val="008929B0"/>
    <w:rsid w:val="00892F8D"/>
    <w:rsid w:val="00893F27"/>
    <w:rsid w:val="00894258"/>
    <w:rsid w:val="008A0E74"/>
    <w:rsid w:val="008A115C"/>
    <w:rsid w:val="008A398F"/>
    <w:rsid w:val="008A45A6"/>
    <w:rsid w:val="008A473A"/>
    <w:rsid w:val="008B0D5C"/>
    <w:rsid w:val="008B2AC1"/>
    <w:rsid w:val="008B5F72"/>
    <w:rsid w:val="008D1A3D"/>
    <w:rsid w:val="008D3F6F"/>
    <w:rsid w:val="008D4073"/>
    <w:rsid w:val="008D72B5"/>
    <w:rsid w:val="008D7B6B"/>
    <w:rsid w:val="008E45C8"/>
    <w:rsid w:val="008F1FCD"/>
    <w:rsid w:val="008F3789"/>
    <w:rsid w:val="008F686C"/>
    <w:rsid w:val="00905C56"/>
    <w:rsid w:val="009069E0"/>
    <w:rsid w:val="00906D5D"/>
    <w:rsid w:val="00906E1D"/>
    <w:rsid w:val="009100C4"/>
    <w:rsid w:val="009108B6"/>
    <w:rsid w:val="00913F2E"/>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E1C"/>
    <w:rsid w:val="00941E30"/>
    <w:rsid w:val="00942FEA"/>
    <w:rsid w:val="00944418"/>
    <w:rsid w:val="00946A31"/>
    <w:rsid w:val="00950076"/>
    <w:rsid w:val="009505BF"/>
    <w:rsid w:val="00957A4D"/>
    <w:rsid w:val="00961383"/>
    <w:rsid w:val="00962754"/>
    <w:rsid w:val="00964CCE"/>
    <w:rsid w:val="009653E7"/>
    <w:rsid w:val="0097192F"/>
    <w:rsid w:val="00975E55"/>
    <w:rsid w:val="00976410"/>
    <w:rsid w:val="009777D9"/>
    <w:rsid w:val="00977999"/>
    <w:rsid w:val="00977FA5"/>
    <w:rsid w:val="00980256"/>
    <w:rsid w:val="0098389B"/>
    <w:rsid w:val="00985A4A"/>
    <w:rsid w:val="00986075"/>
    <w:rsid w:val="00991B88"/>
    <w:rsid w:val="0099557A"/>
    <w:rsid w:val="00996DBB"/>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734F"/>
    <w:rsid w:val="00A0125F"/>
    <w:rsid w:val="00A06C08"/>
    <w:rsid w:val="00A246B6"/>
    <w:rsid w:val="00A2521A"/>
    <w:rsid w:val="00A27675"/>
    <w:rsid w:val="00A27B9E"/>
    <w:rsid w:val="00A30CBB"/>
    <w:rsid w:val="00A32F17"/>
    <w:rsid w:val="00A37B63"/>
    <w:rsid w:val="00A40DB6"/>
    <w:rsid w:val="00A443A8"/>
    <w:rsid w:val="00A44A67"/>
    <w:rsid w:val="00A45DB5"/>
    <w:rsid w:val="00A46864"/>
    <w:rsid w:val="00A46AE4"/>
    <w:rsid w:val="00A47E70"/>
    <w:rsid w:val="00A503AA"/>
    <w:rsid w:val="00A50CF0"/>
    <w:rsid w:val="00A518A2"/>
    <w:rsid w:val="00A52181"/>
    <w:rsid w:val="00A55133"/>
    <w:rsid w:val="00A5740C"/>
    <w:rsid w:val="00A63AA4"/>
    <w:rsid w:val="00A64559"/>
    <w:rsid w:val="00A64A82"/>
    <w:rsid w:val="00A67A21"/>
    <w:rsid w:val="00A733DE"/>
    <w:rsid w:val="00A737DC"/>
    <w:rsid w:val="00A75A45"/>
    <w:rsid w:val="00A7671C"/>
    <w:rsid w:val="00A7748C"/>
    <w:rsid w:val="00A77671"/>
    <w:rsid w:val="00A83450"/>
    <w:rsid w:val="00A854F8"/>
    <w:rsid w:val="00A86C3A"/>
    <w:rsid w:val="00A9230D"/>
    <w:rsid w:val="00A95392"/>
    <w:rsid w:val="00A95A7B"/>
    <w:rsid w:val="00AA252C"/>
    <w:rsid w:val="00AA2CBC"/>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53F0"/>
    <w:rsid w:val="00B172DD"/>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95"/>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4F64"/>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6667"/>
    <w:rsid w:val="00BD6BB8"/>
    <w:rsid w:val="00BD7D7B"/>
    <w:rsid w:val="00BE2A77"/>
    <w:rsid w:val="00BE3054"/>
    <w:rsid w:val="00BE3729"/>
    <w:rsid w:val="00BE6C63"/>
    <w:rsid w:val="00BF2FA8"/>
    <w:rsid w:val="00BF5C39"/>
    <w:rsid w:val="00BF65CA"/>
    <w:rsid w:val="00BF7B1B"/>
    <w:rsid w:val="00C01ED8"/>
    <w:rsid w:val="00C03AAC"/>
    <w:rsid w:val="00C1241C"/>
    <w:rsid w:val="00C20A0D"/>
    <w:rsid w:val="00C26DB0"/>
    <w:rsid w:val="00C27057"/>
    <w:rsid w:val="00C31D3B"/>
    <w:rsid w:val="00C320CA"/>
    <w:rsid w:val="00C32797"/>
    <w:rsid w:val="00C34BC9"/>
    <w:rsid w:val="00C34F87"/>
    <w:rsid w:val="00C35D78"/>
    <w:rsid w:val="00C373C7"/>
    <w:rsid w:val="00C4049F"/>
    <w:rsid w:val="00C456B8"/>
    <w:rsid w:val="00C52CC7"/>
    <w:rsid w:val="00C60B38"/>
    <w:rsid w:val="00C6316D"/>
    <w:rsid w:val="00C64748"/>
    <w:rsid w:val="00C66BA2"/>
    <w:rsid w:val="00C728A6"/>
    <w:rsid w:val="00C73B78"/>
    <w:rsid w:val="00C75B69"/>
    <w:rsid w:val="00C76E54"/>
    <w:rsid w:val="00C85DB9"/>
    <w:rsid w:val="00C91D4D"/>
    <w:rsid w:val="00C9519F"/>
    <w:rsid w:val="00C955C3"/>
    <w:rsid w:val="00C95985"/>
    <w:rsid w:val="00CA0180"/>
    <w:rsid w:val="00CA2B10"/>
    <w:rsid w:val="00CA5AE4"/>
    <w:rsid w:val="00CA686F"/>
    <w:rsid w:val="00CA7B29"/>
    <w:rsid w:val="00CC0423"/>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418C"/>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61580"/>
    <w:rsid w:val="00D61CC8"/>
    <w:rsid w:val="00D6433E"/>
    <w:rsid w:val="00D66520"/>
    <w:rsid w:val="00D71130"/>
    <w:rsid w:val="00D71357"/>
    <w:rsid w:val="00D7162D"/>
    <w:rsid w:val="00D76990"/>
    <w:rsid w:val="00D76FB4"/>
    <w:rsid w:val="00D77877"/>
    <w:rsid w:val="00D80E9A"/>
    <w:rsid w:val="00D8110C"/>
    <w:rsid w:val="00D81319"/>
    <w:rsid w:val="00D82325"/>
    <w:rsid w:val="00D862FE"/>
    <w:rsid w:val="00D87968"/>
    <w:rsid w:val="00D9113F"/>
    <w:rsid w:val="00D915AB"/>
    <w:rsid w:val="00D9197C"/>
    <w:rsid w:val="00D9400A"/>
    <w:rsid w:val="00D9543D"/>
    <w:rsid w:val="00DA023F"/>
    <w:rsid w:val="00DA1494"/>
    <w:rsid w:val="00DA6A3F"/>
    <w:rsid w:val="00DA7073"/>
    <w:rsid w:val="00DA7460"/>
    <w:rsid w:val="00DA746E"/>
    <w:rsid w:val="00DA7C88"/>
    <w:rsid w:val="00DB76ED"/>
    <w:rsid w:val="00DC1D56"/>
    <w:rsid w:val="00DD46F4"/>
    <w:rsid w:val="00DD4B07"/>
    <w:rsid w:val="00DD5653"/>
    <w:rsid w:val="00DE22C5"/>
    <w:rsid w:val="00DE34CF"/>
    <w:rsid w:val="00DE678C"/>
    <w:rsid w:val="00DE6C07"/>
    <w:rsid w:val="00DF35E6"/>
    <w:rsid w:val="00DF3F19"/>
    <w:rsid w:val="00E01C56"/>
    <w:rsid w:val="00E0244C"/>
    <w:rsid w:val="00E07478"/>
    <w:rsid w:val="00E11C4A"/>
    <w:rsid w:val="00E123DD"/>
    <w:rsid w:val="00E13F3D"/>
    <w:rsid w:val="00E144B6"/>
    <w:rsid w:val="00E157AD"/>
    <w:rsid w:val="00E1713C"/>
    <w:rsid w:val="00E17292"/>
    <w:rsid w:val="00E205BF"/>
    <w:rsid w:val="00E2259E"/>
    <w:rsid w:val="00E23E8E"/>
    <w:rsid w:val="00E24530"/>
    <w:rsid w:val="00E2590D"/>
    <w:rsid w:val="00E264D8"/>
    <w:rsid w:val="00E265B8"/>
    <w:rsid w:val="00E34898"/>
    <w:rsid w:val="00E363C2"/>
    <w:rsid w:val="00E40260"/>
    <w:rsid w:val="00E42B16"/>
    <w:rsid w:val="00E43B3A"/>
    <w:rsid w:val="00E44786"/>
    <w:rsid w:val="00E45228"/>
    <w:rsid w:val="00E474B4"/>
    <w:rsid w:val="00E51AE0"/>
    <w:rsid w:val="00E534FF"/>
    <w:rsid w:val="00E6194D"/>
    <w:rsid w:val="00E6266E"/>
    <w:rsid w:val="00E62E53"/>
    <w:rsid w:val="00E62EA2"/>
    <w:rsid w:val="00E63C57"/>
    <w:rsid w:val="00E665E6"/>
    <w:rsid w:val="00E666AB"/>
    <w:rsid w:val="00E67D58"/>
    <w:rsid w:val="00E72E76"/>
    <w:rsid w:val="00E73659"/>
    <w:rsid w:val="00E758D1"/>
    <w:rsid w:val="00E814C0"/>
    <w:rsid w:val="00E819E9"/>
    <w:rsid w:val="00E82BD7"/>
    <w:rsid w:val="00E912C3"/>
    <w:rsid w:val="00E9217D"/>
    <w:rsid w:val="00E9244B"/>
    <w:rsid w:val="00E93097"/>
    <w:rsid w:val="00E93D1A"/>
    <w:rsid w:val="00E97CCF"/>
    <w:rsid w:val="00EA007D"/>
    <w:rsid w:val="00EA0234"/>
    <w:rsid w:val="00EA0541"/>
    <w:rsid w:val="00EB09B7"/>
    <w:rsid w:val="00EB7BC2"/>
    <w:rsid w:val="00EB7DEE"/>
    <w:rsid w:val="00EC197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20F8"/>
    <w:rsid w:val="00F039FB"/>
    <w:rsid w:val="00F04062"/>
    <w:rsid w:val="00F05976"/>
    <w:rsid w:val="00F05BBE"/>
    <w:rsid w:val="00F104C0"/>
    <w:rsid w:val="00F11CFC"/>
    <w:rsid w:val="00F13411"/>
    <w:rsid w:val="00F159B7"/>
    <w:rsid w:val="00F20698"/>
    <w:rsid w:val="00F2104B"/>
    <w:rsid w:val="00F21815"/>
    <w:rsid w:val="00F21CEF"/>
    <w:rsid w:val="00F220AC"/>
    <w:rsid w:val="00F25D98"/>
    <w:rsid w:val="00F300FB"/>
    <w:rsid w:val="00F31184"/>
    <w:rsid w:val="00F31BBE"/>
    <w:rsid w:val="00F35953"/>
    <w:rsid w:val="00F4014D"/>
    <w:rsid w:val="00F41226"/>
    <w:rsid w:val="00F47E19"/>
    <w:rsid w:val="00F517E9"/>
    <w:rsid w:val="00F53EF4"/>
    <w:rsid w:val="00F56D60"/>
    <w:rsid w:val="00F57BB1"/>
    <w:rsid w:val="00F60941"/>
    <w:rsid w:val="00F64598"/>
    <w:rsid w:val="00F64F92"/>
    <w:rsid w:val="00F6775F"/>
    <w:rsid w:val="00F67CAC"/>
    <w:rsid w:val="00F70C78"/>
    <w:rsid w:val="00F71844"/>
    <w:rsid w:val="00F71871"/>
    <w:rsid w:val="00F72B26"/>
    <w:rsid w:val="00F74455"/>
    <w:rsid w:val="00F74A07"/>
    <w:rsid w:val="00F74B9F"/>
    <w:rsid w:val="00F76A47"/>
    <w:rsid w:val="00F76C09"/>
    <w:rsid w:val="00F7702D"/>
    <w:rsid w:val="00F804FC"/>
    <w:rsid w:val="00F93DA1"/>
    <w:rsid w:val="00F94C23"/>
    <w:rsid w:val="00F94CBD"/>
    <w:rsid w:val="00FA11EF"/>
    <w:rsid w:val="00FA2361"/>
    <w:rsid w:val="00FB13DF"/>
    <w:rsid w:val="00FB15AA"/>
    <w:rsid w:val="00FB4FB0"/>
    <w:rsid w:val="00FB6386"/>
    <w:rsid w:val="00FB6443"/>
    <w:rsid w:val="00FB7EF0"/>
    <w:rsid w:val="00FC05FA"/>
    <w:rsid w:val="00FC502D"/>
    <w:rsid w:val="00FC6C0F"/>
    <w:rsid w:val="00FD03F6"/>
    <w:rsid w:val="00FE096C"/>
    <w:rsid w:val="00FE2DC9"/>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74D70F-A139-421D-9A20-133DF08B6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paragraph" w:styleId="24">
    <w:name w:val="Body Text 2"/>
    <w:basedOn w:val="a"/>
    <w:link w:val="25"/>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EF1093"/>
    <w:rPr>
      <w:rFonts w:ascii="Times New Roman" w:eastAsia="Times New Roman" w:hAnsi="Times New Roman"/>
      <w:lang w:val="en-GB" w:eastAsia="en-GB"/>
    </w:rPr>
  </w:style>
  <w:style w:type="character" w:customStyle="1" w:styleId="10">
    <w:name w:val="标题 1 字符"/>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4.emf"/><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554F8-FA54-4B34-A3DE-90DE43AEC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5950</Words>
  <Characters>33919</Characters>
  <Application>Microsoft Office Word</Application>
  <DocSecurity>0</DocSecurity>
  <Lines>282</Lines>
  <Paragraphs>79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vivo-r05</cp:lastModifiedBy>
  <cp:revision>2</cp:revision>
  <cp:lastPrinted>2023-01-07T11:04:00Z</cp:lastPrinted>
  <dcterms:created xsi:type="dcterms:W3CDTF">2023-01-18T10:42:00Z</dcterms:created>
  <dcterms:modified xsi:type="dcterms:W3CDTF">2023-01-18T10:42:00Z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